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24811497"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del w:id="2" w:author="Per Lindell" w:date="2019-10-21T09:28:00Z">
        <w:r w:rsidR="000E5C3E" w:rsidDel="003E13F2">
          <w:delText>7</w:delText>
        </w:r>
      </w:del>
      <w:ins w:id="3" w:author="Per Lindell" w:date="2019-10-21T09:28:00Z">
        <w:r w:rsidR="003E13F2">
          <w:t>8</w:t>
        </w:r>
      </w:ins>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del w:id="4" w:author="Per Lindell" w:date="2019-10-21T09:28:00Z">
        <w:r w:rsidR="000E5C3E" w:rsidDel="003E13F2">
          <w:rPr>
            <w:sz w:val="32"/>
          </w:rPr>
          <w:delText>10</w:delText>
        </w:r>
      </w:del>
      <w:ins w:id="5" w:author="Per Lindell" w:date="2019-10-21T09:28:00Z">
        <w:r w:rsidR="003E13F2">
          <w:rPr>
            <w:sz w:val="32"/>
          </w:rPr>
          <w:t>11</w:t>
        </w:r>
      </w:ins>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6"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7" w:name="copyrightaddon"/>
      <w:bookmarkEnd w:id="7"/>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6"/>
    <w:p w14:paraId="1BF892B6" w14:textId="77777777" w:rsidR="00E8629F" w:rsidRPr="00974BB2" w:rsidRDefault="00E8629F">
      <w:pPr>
        <w:pStyle w:val="TT"/>
        <w:rPr>
          <w:lang w:val="en-US"/>
        </w:rPr>
      </w:pPr>
      <w:r w:rsidRPr="00974BB2">
        <w:rPr>
          <w:lang w:val="en-US"/>
        </w:rPr>
        <w:br w:type="page"/>
        <w:t>Contents</w:t>
      </w:r>
    </w:p>
    <w:p w14:paraId="346D9C87" w14:textId="02F87414" w:rsidR="00B22A8D" w:rsidRDefault="00235394">
      <w:pPr>
        <w:pStyle w:val="TOC1"/>
        <w:rPr>
          <w:ins w:id="8" w:author="Per Lindell" w:date="2019-10-24T13:44:00Z"/>
          <w:rFonts w:asciiTheme="minorHAnsi" w:eastAsiaTheme="minorEastAsia" w:hAnsiTheme="minorHAnsi" w:cstheme="minorBidi"/>
          <w:szCs w:val="22"/>
          <w:lang w:val="en-US"/>
        </w:rPr>
      </w:pPr>
      <w:r>
        <w:fldChar w:fldCharType="begin"/>
      </w:r>
      <w:r>
        <w:instrText xml:space="preserve"> TOC \o "1-9" </w:instrText>
      </w:r>
      <w:r>
        <w:fldChar w:fldCharType="separate"/>
      </w:r>
      <w:ins w:id="9" w:author="Per Lindell" w:date="2019-10-24T13:44:00Z">
        <w:r w:rsidR="00B22A8D" w:rsidRPr="005D7EAB">
          <w:rPr>
            <w:lang w:val="en-US"/>
          </w:rPr>
          <w:t>Foreword</w:t>
        </w:r>
        <w:r w:rsidR="00B22A8D">
          <w:tab/>
        </w:r>
        <w:r w:rsidR="00B22A8D">
          <w:fldChar w:fldCharType="begin"/>
        </w:r>
        <w:r w:rsidR="00B22A8D">
          <w:instrText xml:space="preserve"> PAGEREF _Toc22817057 \h </w:instrText>
        </w:r>
      </w:ins>
      <w:r w:rsidR="00B22A8D">
        <w:fldChar w:fldCharType="separate"/>
      </w:r>
      <w:ins w:id="10" w:author="Per Lindell" w:date="2019-10-24T13:44:00Z">
        <w:r w:rsidR="00B22A8D">
          <w:t>5</w:t>
        </w:r>
        <w:r w:rsidR="00B22A8D">
          <w:fldChar w:fldCharType="end"/>
        </w:r>
      </w:ins>
    </w:p>
    <w:p w14:paraId="6C1AA994" w14:textId="5F8A0184" w:rsidR="00B22A8D" w:rsidRDefault="00B22A8D">
      <w:pPr>
        <w:pStyle w:val="TOC1"/>
        <w:rPr>
          <w:ins w:id="11" w:author="Per Lindell" w:date="2019-10-24T13:44:00Z"/>
          <w:rFonts w:asciiTheme="minorHAnsi" w:eastAsiaTheme="minorEastAsia" w:hAnsiTheme="minorHAnsi" w:cstheme="minorBidi"/>
          <w:szCs w:val="22"/>
          <w:lang w:val="en-US"/>
        </w:rPr>
      </w:pPr>
      <w:ins w:id="12" w:author="Per Lindell" w:date="2019-10-24T13:44:00Z">
        <w:r w:rsidRPr="005D7EAB">
          <w:rPr>
            <w:lang w:val="en-US"/>
          </w:rPr>
          <w:t>1</w:t>
        </w:r>
        <w:r>
          <w:rPr>
            <w:rFonts w:asciiTheme="minorHAnsi" w:eastAsiaTheme="minorEastAsia" w:hAnsiTheme="minorHAnsi" w:cstheme="minorBidi"/>
            <w:szCs w:val="22"/>
            <w:lang w:val="en-US"/>
          </w:rPr>
          <w:tab/>
        </w:r>
        <w:r w:rsidRPr="005D7EAB">
          <w:rPr>
            <w:lang w:val="en-US"/>
          </w:rPr>
          <w:t>Scope</w:t>
        </w:r>
        <w:r>
          <w:tab/>
        </w:r>
        <w:r>
          <w:fldChar w:fldCharType="begin"/>
        </w:r>
        <w:r>
          <w:instrText xml:space="preserve"> PAGEREF _Toc22817058 \h </w:instrText>
        </w:r>
      </w:ins>
      <w:r>
        <w:fldChar w:fldCharType="separate"/>
      </w:r>
      <w:ins w:id="13" w:author="Per Lindell" w:date="2019-10-24T13:44:00Z">
        <w:r>
          <w:t>6</w:t>
        </w:r>
        <w:r>
          <w:fldChar w:fldCharType="end"/>
        </w:r>
      </w:ins>
    </w:p>
    <w:p w14:paraId="55E877FE" w14:textId="4504F5B9" w:rsidR="00B22A8D" w:rsidRDefault="00B22A8D">
      <w:pPr>
        <w:pStyle w:val="TOC1"/>
        <w:rPr>
          <w:ins w:id="14" w:author="Per Lindell" w:date="2019-10-24T13:44:00Z"/>
          <w:rFonts w:asciiTheme="minorHAnsi" w:eastAsiaTheme="minorEastAsia" w:hAnsiTheme="minorHAnsi" w:cstheme="minorBidi"/>
          <w:szCs w:val="22"/>
          <w:lang w:val="en-US"/>
        </w:rPr>
      </w:pPr>
      <w:ins w:id="15" w:author="Per Lindell" w:date="2019-10-24T13:44:00Z">
        <w:r w:rsidRPr="005D7EAB">
          <w:rPr>
            <w:lang w:val="en-US"/>
          </w:rPr>
          <w:t>2</w:t>
        </w:r>
        <w:r>
          <w:rPr>
            <w:rFonts w:asciiTheme="minorHAnsi" w:eastAsiaTheme="minorEastAsia" w:hAnsiTheme="minorHAnsi" w:cstheme="minorBidi"/>
            <w:szCs w:val="22"/>
            <w:lang w:val="en-US"/>
          </w:rPr>
          <w:tab/>
        </w:r>
        <w:r w:rsidRPr="005D7EAB">
          <w:rPr>
            <w:lang w:val="en-US"/>
          </w:rPr>
          <w:t>References</w:t>
        </w:r>
        <w:r>
          <w:tab/>
        </w:r>
        <w:r>
          <w:fldChar w:fldCharType="begin"/>
        </w:r>
        <w:r>
          <w:instrText xml:space="preserve"> PAGEREF _Toc22817059 \h </w:instrText>
        </w:r>
      </w:ins>
      <w:r>
        <w:fldChar w:fldCharType="separate"/>
      </w:r>
      <w:ins w:id="16" w:author="Per Lindell" w:date="2019-10-24T13:44:00Z">
        <w:r>
          <w:t>14</w:t>
        </w:r>
        <w:r>
          <w:fldChar w:fldCharType="end"/>
        </w:r>
      </w:ins>
    </w:p>
    <w:p w14:paraId="52503466" w14:textId="01E53B4B" w:rsidR="00B22A8D" w:rsidRDefault="00B22A8D">
      <w:pPr>
        <w:pStyle w:val="TOC1"/>
        <w:rPr>
          <w:ins w:id="17" w:author="Per Lindell" w:date="2019-10-24T13:44:00Z"/>
          <w:rFonts w:asciiTheme="minorHAnsi" w:eastAsiaTheme="minorEastAsia" w:hAnsiTheme="minorHAnsi" w:cstheme="minorBidi"/>
          <w:szCs w:val="22"/>
          <w:lang w:val="en-US"/>
        </w:rPr>
      </w:pPr>
      <w:ins w:id="18" w:author="Per Lindell" w:date="2019-10-24T13:44:00Z">
        <w:r w:rsidRPr="005D7EAB">
          <w:rPr>
            <w:lang w:val="en-US"/>
          </w:rPr>
          <w:t>3</w:t>
        </w:r>
        <w:r>
          <w:rPr>
            <w:rFonts w:asciiTheme="minorHAnsi" w:eastAsiaTheme="minorEastAsia" w:hAnsiTheme="minorHAnsi" w:cstheme="minorBidi"/>
            <w:szCs w:val="22"/>
            <w:lang w:val="en-US"/>
          </w:rPr>
          <w:tab/>
        </w:r>
        <w:r w:rsidRPr="005D7EAB">
          <w:rPr>
            <w:lang w:val="en-US"/>
          </w:rPr>
          <w:t>Definitions, symbols and abbreviations</w:t>
        </w:r>
        <w:r>
          <w:tab/>
        </w:r>
        <w:r>
          <w:fldChar w:fldCharType="begin"/>
        </w:r>
        <w:r>
          <w:instrText xml:space="preserve"> PAGEREF _Toc22817060 \h </w:instrText>
        </w:r>
      </w:ins>
      <w:r>
        <w:fldChar w:fldCharType="separate"/>
      </w:r>
      <w:ins w:id="19" w:author="Per Lindell" w:date="2019-10-24T13:44:00Z">
        <w:r>
          <w:t>14</w:t>
        </w:r>
        <w:r>
          <w:fldChar w:fldCharType="end"/>
        </w:r>
      </w:ins>
    </w:p>
    <w:p w14:paraId="69F700D3" w14:textId="0CEABD15" w:rsidR="00B22A8D" w:rsidRDefault="00B22A8D">
      <w:pPr>
        <w:pStyle w:val="TOC2"/>
        <w:rPr>
          <w:ins w:id="20" w:author="Per Lindell" w:date="2019-10-24T13:44:00Z"/>
          <w:rFonts w:asciiTheme="minorHAnsi" w:eastAsiaTheme="minorEastAsia" w:hAnsiTheme="minorHAnsi" w:cstheme="minorBidi"/>
          <w:sz w:val="22"/>
          <w:szCs w:val="22"/>
          <w:lang w:val="en-US"/>
        </w:rPr>
      </w:pPr>
      <w:ins w:id="21" w:author="Per Lindell" w:date="2019-10-24T13:44:00Z">
        <w:r w:rsidRPr="005D7EAB">
          <w:rPr>
            <w:lang w:val="en-US"/>
          </w:rPr>
          <w:t>3.1</w:t>
        </w:r>
        <w:r>
          <w:rPr>
            <w:rFonts w:asciiTheme="minorHAnsi" w:eastAsiaTheme="minorEastAsia" w:hAnsiTheme="minorHAnsi" w:cstheme="minorBidi"/>
            <w:sz w:val="22"/>
            <w:szCs w:val="22"/>
            <w:lang w:val="en-US"/>
          </w:rPr>
          <w:tab/>
        </w:r>
        <w:r w:rsidRPr="005D7EAB">
          <w:rPr>
            <w:lang w:val="en-US"/>
          </w:rPr>
          <w:t>Definitions</w:t>
        </w:r>
        <w:r>
          <w:tab/>
        </w:r>
        <w:r>
          <w:fldChar w:fldCharType="begin"/>
        </w:r>
        <w:r>
          <w:instrText xml:space="preserve"> PAGEREF _Toc22817061 \h </w:instrText>
        </w:r>
      </w:ins>
      <w:r>
        <w:fldChar w:fldCharType="separate"/>
      </w:r>
      <w:ins w:id="22" w:author="Per Lindell" w:date="2019-10-24T13:44:00Z">
        <w:r>
          <w:t>14</w:t>
        </w:r>
        <w:r>
          <w:fldChar w:fldCharType="end"/>
        </w:r>
      </w:ins>
    </w:p>
    <w:p w14:paraId="43E77B57" w14:textId="6C88D509" w:rsidR="00B22A8D" w:rsidRDefault="00B22A8D">
      <w:pPr>
        <w:pStyle w:val="TOC2"/>
        <w:rPr>
          <w:ins w:id="23" w:author="Per Lindell" w:date="2019-10-24T13:44:00Z"/>
          <w:rFonts w:asciiTheme="minorHAnsi" w:eastAsiaTheme="minorEastAsia" w:hAnsiTheme="minorHAnsi" w:cstheme="minorBidi"/>
          <w:sz w:val="22"/>
          <w:szCs w:val="22"/>
          <w:lang w:val="en-US"/>
        </w:rPr>
      </w:pPr>
      <w:ins w:id="24" w:author="Per Lindell" w:date="2019-10-24T13:44:00Z">
        <w:r w:rsidRPr="005D7EAB">
          <w:rPr>
            <w:lang w:val="en-US"/>
          </w:rPr>
          <w:t>3.2</w:t>
        </w:r>
        <w:r>
          <w:rPr>
            <w:rFonts w:asciiTheme="minorHAnsi" w:eastAsiaTheme="minorEastAsia" w:hAnsiTheme="minorHAnsi" w:cstheme="minorBidi"/>
            <w:sz w:val="22"/>
            <w:szCs w:val="22"/>
            <w:lang w:val="en-US"/>
          </w:rPr>
          <w:tab/>
        </w:r>
        <w:r w:rsidRPr="005D7EAB">
          <w:rPr>
            <w:lang w:val="en-US"/>
          </w:rPr>
          <w:t>Symbols</w:t>
        </w:r>
        <w:r>
          <w:tab/>
        </w:r>
        <w:r>
          <w:fldChar w:fldCharType="begin"/>
        </w:r>
        <w:r>
          <w:instrText xml:space="preserve"> PAGEREF _Toc22817062 \h </w:instrText>
        </w:r>
      </w:ins>
      <w:r>
        <w:fldChar w:fldCharType="separate"/>
      </w:r>
      <w:ins w:id="25" w:author="Per Lindell" w:date="2019-10-24T13:44:00Z">
        <w:r>
          <w:t>14</w:t>
        </w:r>
        <w:r>
          <w:fldChar w:fldCharType="end"/>
        </w:r>
      </w:ins>
    </w:p>
    <w:p w14:paraId="22738688" w14:textId="045BAF76" w:rsidR="00B22A8D" w:rsidRDefault="00B22A8D">
      <w:pPr>
        <w:pStyle w:val="TOC2"/>
        <w:rPr>
          <w:ins w:id="26" w:author="Per Lindell" w:date="2019-10-24T13:44:00Z"/>
          <w:rFonts w:asciiTheme="minorHAnsi" w:eastAsiaTheme="minorEastAsia" w:hAnsiTheme="minorHAnsi" w:cstheme="minorBidi"/>
          <w:sz w:val="22"/>
          <w:szCs w:val="22"/>
          <w:lang w:val="en-US"/>
        </w:rPr>
      </w:pPr>
      <w:ins w:id="27" w:author="Per Lindell" w:date="2019-10-24T13:44:00Z">
        <w:r w:rsidRPr="005D7EAB">
          <w:rPr>
            <w:lang w:val="en-US"/>
          </w:rPr>
          <w:t>3.3</w:t>
        </w:r>
        <w:r>
          <w:rPr>
            <w:rFonts w:asciiTheme="minorHAnsi" w:eastAsiaTheme="minorEastAsia" w:hAnsiTheme="minorHAnsi" w:cstheme="minorBidi"/>
            <w:sz w:val="22"/>
            <w:szCs w:val="22"/>
            <w:lang w:val="en-US"/>
          </w:rPr>
          <w:tab/>
        </w:r>
        <w:r w:rsidRPr="005D7EAB">
          <w:rPr>
            <w:lang w:val="en-US"/>
          </w:rPr>
          <w:t>Abbreviations</w:t>
        </w:r>
        <w:r>
          <w:tab/>
        </w:r>
        <w:r>
          <w:fldChar w:fldCharType="begin"/>
        </w:r>
        <w:r>
          <w:instrText xml:space="preserve"> PAGEREF _Toc22817063 \h </w:instrText>
        </w:r>
      </w:ins>
      <w:r>
        <w:fldChar w:fldCharType="separate"/>
      </w:r>
      <w:ins w:id="28" w:author="Per Lindell" w:date="2019-10-24T13:44:00Z">
        <w:r>
          <w:t>15</w:t>
        </w:r>
        <w:r>
          <w:fldChar w:fldCharType="end"/>
        </w:r>
      </w:ins>
    </w:p>
    <w:p w14:paraId="44FCE5A6" w14:textId="085E398B" w:rsidR="00B22A8D" w:rsidRDefault="00B22A8D">
      <w:pPr>
        <w:pStyle w:val="TOC1"/>
        <w:rPr>
          <w:ins w:id="29" w:author="Per Lindell" w:date="2019-10-24T13:44:00Z"/>
          <w:rFonts w:asciiTheme="minorHAnsi" w:eastAsiaTheme="minorEastAsia" w:hAnsiTheme="minorHAnsi" w:cstheme="minorBidi"/>
          <w:szCs w:val="22"/>
          <w:lang w:val="en-US"/>
        </w:rPr>
      </w:pPr>
      <w:ins w:id="30" w:author="Per Lindell" w:date="2019-10-24T13:44:00Z">
        <w:r w:rsidRPr="005D7EAB">
          <w:rPr>
            <w:lang w:val="en-US"/>
          </w:rPr>
          <w:t>4</w:t>
        </w:r>
        <w:r>
          <w:rPr>
            <w:rFonts w:asciiTheme="minorHAnsi" w:eastAsiaTheme="minorEastAsia" w:hAnsiTheme="minorHAnsi" w:cstheme="minorBidi"/>
            <w:szCs w:val="22"/>
            <w:lang w:val="en-US"/>
          </w:rPr>
          <w:tab/>
        </w:r>
        <w:r w:rsidRPr="005D7EAB">
          <w:rPr>
            <w:lang w:val="en-US"/>
          </w:rPr>
          <w:t>Background</w:t>
        </w:r>
        <w:r>
          <w:tab/>
        </w:r>
        <w:r>
          <w:fldChar w:fldCharType="begin"/>
        </w:r>
        <w:r>
          <w:instrText xml:space="preserve"> PAGEREF _Toc22817064 \h </w:instrText>
        </w:r>
      </w:ins>
      <w:r>
        <w:fldChar w:fldCharType="separate"/>
      </w:r>
      <w:ins w:id="31" w:author="Per Lindell" w:date="2019-10-24T13:44:00Z">
        <w:r>
          <w:t>15</w:t>
        </w:r>
        <w:r>
          <w:fldChar w:fldCharType="end"/>
        </w:r>
      </w:ins>
    </w:p>
    <w:p w14:paraId="3502EDC4" w14:textId="3CF4F123" w:rsidR="00B22A8D" w:rsidRDefault="00B22A8D">
      <w:pPr>
        <w:pStyle w:val="TOC2"/>
        <w:rPr>
          <w:ins w:id="32" w:author="Per Lindell" w:date="2019-10-24T13:44:00Z"/>
          <w:rFonts w:asciiTheme="minorHAnsi" w:eastAsiaTheme="minorEastAsia" w:hAnsiTheme="minorHAnsi" w:cstheme="minorBidi"/>
          <w:sz w:val="22"/>
          <w:szCs w:val="22"/>
          <w:lang w:val="en-US"/>
        </w:rPr>
      </w:pPr>
      <w:ins w:id="33" w:author="Per Lindell" w:date="2019-10-24T13:44:00Z">
        <w:r w:rsidRPr="005D7EAB">
          <w:rPr>
            <w:lang w:val="en-US"/>
          </w:rPr>
          <w:t>4.1</w:t>
        </w:r>
        <w:r>
          <w:rPr>
            <w:rFonts w:asciiTheme="minorHAnsi" w:eastAsiaTheme="minorEastAsia" w:hAnsiTheme="minorHAnsi" w:cstheme="minorBidi"/>
            <w:sz w:val="22"/>
            <w:szCs w:val="22"/>
            <w:lang w:val="en-US"/>
          </w:rPr>
          <w:tab/>
        </w:r>
        <w:r w:rsidRPr="005D7EAB">
          <w:rPr>
            <w:lang w:val="en-US"/>
          </w:rPr>
          <w:t>TR Maintenance</w:t>
        </w:r>
        <w:r>
          <w:tab/>
        </w:r>
        <w:r>
          <w:fldChar w:fldCharType="begin"/>
        </w:r>
        <w:r>
          <w:instrText xml:space="preserve"> PAGEREF _Toc22817065 \h </w:instrText>
        </w:r>
      </w:ins>
      <w:r>
        <w:fldChar w:fldCharType="separate"/>
      </w:r>
      <w:ins w:id="34" w:author="Per Lindell" w:date="2019-10-24T13:44:00Z">
        <w:r>
          <w:t>15</w:t>
        </w:r>
        <w:r>
          <w:fldChar w:fldCharType="end"/>
        </w:r>
      </w:ins>
    </w:p>
    <w:p w14:paraId="4C685796" w14:textId="74854124" w:rsidR="00B22A8D" w:rsidRDefault="00B22A8D">
      <w:pPr>
        <w:pStyle w:val="TOC1"/>
        <w:rPr>
          <w:ins w:id="35" w:author="Per Lindell" w:date="2019-10-24T13:44:00Z"/>
          <w:rFonts w:asciiTheme="minorHAnsi" w:eastAsiaTheme="minorEastAsia" w:hAnsiTheme="minorHAnsi" w:cstheme="minorBidi"/>
          <w:szCs w:val="22"/>
          <w:lang w:val="en-US"/>
        </w:rPr>
      </w:pPr>
      <w:ins w:id="36" w:author="Per Lindell" w:date="2019-10-24T13:44:00Z">
        <w:r w:rsidRPr="005D7EAB">
          <w:rPr>
            <w:lang w:val="en-US"/>
          </w:rPr>
          <w:t>5</w:t>
        </w:r>
        <w:r>
          <w:rPr>
            <w:rFonts w:asciiTheme="minorHAnsi" w:eastAsiaTheme="minorEastAsia" w:hAnsiTheme="minorHAnsi" w:cstheme="minorBidi"/>
            <w:szCs w:val="22"/>
            <w:lang w:val="en-US"/>
          </w:rPr>
          <w:tab/>
        </w:r>
        <w:r w:rsidRPr="005D7EAB">
          <w:rPr>
            <w:lang w:val="en-US" w:eastAsia="zh-CN"/>
          </w:rPr>
          <w:t>Intra-</w:t>
        </w:r>
        <w:r w:rsidRPr="005D7EAB">
          <w:rPr>
            <w:lang w:val="en-US"/>
          </w:rPr>
          <w:t>Band Contiguous Carrier Aggregation FR1: Specific Band Combination Part</w:t>
        </w:r>
        <w:r>
          <w:tab/>
        </w:r>
        <w:r>
          <w:fldChar w:fldCharType="begin"/>
        </w:r>
        <w:r>
          <w:instrText xml:space="preserve"> PAGEREF _Toc22817066 \h </w:instrText>
        </w:r>
      </w:ins>
      <w:r>
        <w:fldChar w:fldCharType="separate"/>
      </w:r>
      <w:ins w:id="37" w:author="Per Lindell" w:date="2019-10-24T13:44:00Z">
        <w:r>
          <w:t>16</w:t>
        </w:r>
        <w:r>
          <w:fldChar w:fldCharType="end"/>
        </w:r>
      </w:ins>
    </w:p>
    <w:p w14:paraId="59F4F819" w14:textId="00155300" w:rsidR="00B22A8D" w:rsidRDefault="00B22A8D">
      <w:pPr>
        <w:pStyle w:val="TOC2"/>
        <w:rPr>
          <w:ins w:id="38" w:author="Per Lindell" w:date="2019-10-24T13:44:00Z"/>
          <w:rFonts w:asciiTheme="minorHAnsi" w:eastAsiaTheme="minorEastAsia" w:hAnsiTheme="minorHAnsi" w:cstheme="minorBidi"/>
          <w:sz w:val="22"/>
          <w:szCs w:val="22"/>
          <w:lang w:val="en-US"/>
        </w:rPr>
      </w:pPr>
      <w:ins w:id="39" w:author="Per Lindell" w:date="2019-10-24T13:44:00Z">
        <w:r w:rsidRPr="005D7EAB">
          <w:rPr>
            <w:lang w:val="en-US"/>
          </w:rPr>
          <w:t>5.1</w:t>
        </w:r>
        <w:r>
          <w:rPr>
            <w:rFonts w:asciiTheme="minorHAnsi" w:eastAsiaTheme="minorEastAsia" w:hAnsiTheme="minorHAnsi" w:cstheme="minorBidi"/>
            <w:sz w:val="22"/>
            <w:szCs w:val="22"/>
            <w:lang w:val="en-US"/>
          </w:rPr>
          <w:tab/>
        </w:r>
        <w:r w:rsidRPr="005D7EAB">
          <w:rPr>
            <w:lang w:val="en-US"/>
          </w:rPr>
          <w:t>CA_2DL_n66B</w:t>
        </w:r>
        <w:r w:rsidRPr="005D7EAB">
          <w:rPr>
            <w:lang w:val="en-US" w:eastAsia="zh-CN"/>
          </w:rPr>
          <w:t>_1UL_n66A</w:t>
        </w:r>
        <w:r>
          <w:tab/>
        </w:r>
        <w:r>
          <w:fldChar w:fldCharType="begin"/>
        </w:r>
        <w:r>
          <w:instrText xml:space="preserve"> PAGEREF _Toc22817067 \h </w:instrText>
        </w:r>
      </w:ins>
      <w:r>
        <w:fldChar w:fldCharType="separate"/>
      </w:r>
      <w:ins w:id="40" w:author="Per Lindell" w:date="2019-10-24T13:44:00Z">
        <w:r>
          <w:t>16</w:t>
        </w:r>
        <w:r>
          <w:fldChar w:fldCharType="end"/>
        </w:r>
      </w:ins>
    </w:p>
    <w:p w14:paraId="25DEB26C" w14:textId="51BC5494" w:rsidR="00B22A8D" w:rsidRDefault="00B22A8D">
      <w:pPr>
        <w:pStyle w:val="TOC3"/>
        <w:rPr>
          <w:ins w:id="41" w:author="Per Lindell" w:date="2019-10-24T13:44:00Z"/>
          <w:rFonts w:asciiTheme="minorHAnsi" w:eastAsiaTheme="minorEastAsia" w:hAnsiTheme="minorHAnsi" w:cstheme="minorBidi"/>
          <w:sz w:val="22"/>
          <w:szCs w:val="22"/>
          <w:lang w:val="en-US"/>
        </w:rPr>
      </w:pPr>
      <w:ins w:id="42" w:author="Per Lindell" w:date="2019-10-24T13:44:00Z">
        <w:r w:rsidRPr="005D7EAB">
          <w:rPr>
            <w:lang w:val="en-US"/>
          </w:rPr>
          <w:t>5.1.1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_Toc22817068 \h </w:instrText>
        </w:r>
      </w:ins>
      <w:r>
        <w:fldChar w:fldCharType="separate"/>
      </w:r>
      <w:ins w:id="43" w:author="Per Lindell" w:date="2019-10-24T13:44:00Z">
        <w:r>
          <w:t>16</w:t>
        </w:r>
        <w:r>
          <w:fldChar w:fldCharType="end"/>
        </w:r>
      </w:ins>
    </w:p>
    <w:p w14:paraId="6B6F9CD1" w14:textId="6A1143A5" w:rsidR="00B22A8D" w:rsidRDefault="00B22A8D">
      <w:pPr>
        <w:pStyle w:val="TOC3"/>
        <w:rPr>
          <w:ins w:id="44" w:author="Per Lindell" w:date="2019-10-24T13:44:00Z"/>
          <w:rFonts w:asciiTheme="minorHAnsi" w:eastAsiaTheme="minorEastAsia" w:hAnsiTheme="minorHAnsi" w:cstheme="minorBidi"/>
          <w:sz w:val="22"/>
          <w:szCs w:val="22"/>
          <w:lang w:val="en-US"/>
        </w:rPr>
      </w:pPr>
      <w:ins w:id="45" w:author="Per Lindell" w:date="2019-10-24T13:44:00Z">
        <w:r w:rsidRPr="005D7EAB">
          <w:rPr>
            <w:lang w:val="en-US"/>
          </w:rPr>
          <w:t>5.1.2</w:t>
        </w:r>
        <w:r>
          <w:rPr>
            <w:rFonts w:asciiTheme="minorHAnsi" w:eastAsiaTheme="minorEastAsia" w:hAnsiTheme="minorHAnsi" w:cstheme="minorBidi"/>
            <w:sz w:val="22"/>
            <w:szCs w:val="22"/>
            <w:lang w:val="en-US"/>
          </w:rPr>
          <w:tab/>
        </w:r>
        <w:r w:rsidRPr="005D7EAB">
          <w:rPr>
            <w:lang w:val="en-US"/>
          </w:rPr>
          <w:t>UE co-existence studies</w:t>
        </w:r>
        <w:r>
          <w:tab/>
        </w:r>
        <w:r>
          <w:fldChar w:fldCharType="begin"/>
        </w:r>
        <w:r>
          <w:instrText xml:space="preserve"> PAGEREF _Toc22817069 \h </w:instrText>
        </w:r>
      </w:ins>
      <w:r>
        <w:fldChar w:fldCharType="separate"/>
      </w:r>
      <w:ins w:id="46" w:author="Per Lindell" w:date="2019-10-24T13:44:00Z">
        <w:r>
          <w:t>17</w:t>
        </w:r>
        <w:r>
          <w:fldChar w:fldCharType="end"/>
        </w:r>
      </w:ins>
    </w:p>
    <w:p w14:paraId="33DFF7FC" w14:textId="67365644" w:rsidR="00B22A8D" w:rsidRDefault="00B22A8D">
      <w:pPr>
        <w:pStyle w:val="TOC2"/>
        <w:rPr>
          <w:ins w:id="47" w:author="Per Lindell" w:date="2019-10-24T13:44:00Z"/>
          <w:rFonts w:asciiTheme="minorHAnsi" w:eastAsiaTheme="minorEastAsia" w:hAnsiTheme="minorHAnsi" w:cstheme="minorBidi"/>
          <w:sz w:val="22"/>
          <w:szCs w:val="22"/>
          <w:lang w:val="en-US"/>
        </w:rPr>
      </w:pPr>
      <w:ins w:id="48" w:author="Per Lindell" w:date="2019-10-24T13:44:00Z">
        <w:r w:rsidRPr="005D7EAB">
          <w:rPr>
            <w:rFonts w:cs="Arial"/>
            <w:lang w:val="en-US"/>
          </w:rPr>
          <w:t>5.2</w:t>
        </w:r>
        <w:r>
          <w:rPr>
            <w:rFonts w:asciiTheme="minorHAnsi" w:eastAsiaTheme="minorEastAsia" w:hAnsiTheme="minorHAnsi" w:cstheme="minorBidi"/>
            <w:sz w:val="22"/>
            <w:szCs w:val="22"/>
            <w:lang w:val="en-US"/>
          </w:rPr>
          <w:tab/>
        </w:r>
        <w:r w:rsidRPr="005D7EAB">
          <w:rPr>
            <w:rFonts w:cs="Arial"/>
            <w:lang w:val="en-US"/>
          </w:rPr>
          <w:t>CA_2</w:t>
        </w:r>
        <w:r w:rsidRPr="005D7EAB">
          <w:rPr>
            <w:rFonts w:cs="Arial"/>
            <w:lang w:val="en-US" w:eastAsia="ja-JP"/>
          </w:rPr>
          <w:t>DL_n71B</w:t>
        </w:r>
        <w:r>
          <w:tab/>
        </w:r>
        <w:r>
          <w:fldChar w:fldCharType="begin"/>
        </w:r>
        <w:r>
          <w:instrText xml:space="preserve"> PAGEREF _Toc22817070 \h </w:instrText>
        </w:r>
      </w:ins>
      <w:r>
        <w:fldChar w:fldCharType="separate"/>
      </w:r>
      <w:ins w:id="49" w:author="Per Lindell" w:date="2019-10-24T13:44:00Z">
        <w:r>
          <w:t>17</w:t>
        </w:r>
        <w:r>
          <w:fldChar w:fldCharType="end"/>
        </w:r>
      </w:ins>
    </w:p>
    <w:p w14:paraId="32395457" w14:textId="6816D7AF" w:rsidR="00B22A8D" w:rsidRDefault="00B22A8D">
      <w:pPr>
        <w:pStyle w:val="TOC3"/>
        <w:rPr>
          <w:ins w:id="50" w:author="Per Lindell" w:date="2019-10-24T13:44:00Z"/>
          <w:rFonts w:asciiTheme="minorHAnsi" w:eastAsiaTheme="minorEastAsia" w:hAnsiTheme="minorHAnsi" w:cstheme="minorBidi"/>
          <w:sz w:val="22"/>
          <w:szCs w:val="22"/>
          <w:lang w:val="en-US"/>
        </w:rPr>
      </w:pPr>
      <w:ins w:id="51" w:author="Per Lindell" w:date="2019-10-24T13:44:00Z">
        <w:r w:rsidRPr="005D7EAB">
          <w:rPr>
            <w:rFonts w:eastAsia="MS Mincho"/>
            <w:lang w:val="en-US"/>
          </w:rPr>
          <w:t>5.2.1</w:t>
        </w:r>
        <w:r>
          <w:rPr>
            <w:rFonts w:asciiTheme="minorHAnsi" w:eastAsiaTheme="minorEastAsia" w:hAnsiTheme="minorHAnsi" w:cstheme="minorBidi"/>
            <w:sz w:val="22"/>
            <w:szCs w:val="22"/>
            <w:lang w:val="en-US"/>
          </w:rPr>
          <w:tab/>
        </w:r>
        <w:r w:rsidRPr="005D7EAB">
          <w:rPr>
            <w:rFonts w:eastAsia="MS Mincho"/>
            <w:lang w:val="en-US"/>
          </w:rPr>
          <w:t>Channel bandwidths per operating band for CA</w:t>
        </w:r>
        <w:r>
          <w:tab/>
        </w:r>
        <w:r>
          <w:fldChar w:fldCharType="begin"/>
        </w:r>
        <w:r>
          <w:instrText xml:space="preserve"> PAGEREF _Toc22817071 \h </w:instrText>
        </w:r>
      </w:ins>
      <w:r>
        <w:fldChar w:fldCharType="separate"/>
      </w:r>
      <w:ins w:id="52" w:author="Per Lindell" w:date="2019-10-24T13:44:00Z">
        <w:r>
          <w:t>17</w:t>
        </w:r>
        <w:r>
          <w:fldChar w:fldCharType="end"/>
        </w:r>
      </w:ins>
    </w:p>
    <w:p w14:paraId="5C65669E" w14:textId="2DDAB46C" w:rsidR="00B22A8D" w:rsidRDefault="00B22A8D">
      <w:pPr>
        <w:pStyle w:val="TOC3"/>
        <w:rPr>
          <w:ins w:id="53" w:author="Per Lindell" w:date="2019-10-24T13:44:00Z"/>
          <w:rFonts w:asciiTheme="minorHAnsi" w:eastAsiaTheme="minorEastAsia" w:hAnsiTheme="minorHAnsi" w:cstheme="minorBidi"/>
          <w:sz w:val="22"/>
          <w:szCs w:val="22"/>
          <w:lang w:val="en-US"/>
        </w:rPr>
      </w:pPr>
      <w:ins w:id="54" w:author="Per Lindell" w:date="2019-10-24T13:44:00Z">
        <w:r w:rsidRPr="005D7EAB">
          <w:rPr>
            <w:lang w:val="en-US"/>
          </w:rPr>
          <w:t>5.2.2</w:t>
        </w:r>
        <w:r>
          <w:rPr>
            <w:rFonts w:asciiTheme="minorHAnsi" w:eastAsiaTheme="minorEastAsia" w:hAnsiTheme="minorHAnsi" w:cstheme="minorBidi"/>
            <w:sz w:val="22"/>
            <w:szCs w:val="22"/>
            <w:lang w:val="en-US"/>
          </w:rPr>
          <w:tab/>
        </w:r>
        <w:r w:rsidRPr="005D7EAB">
          <w:rPr>
            <w:lang w:val="en-US"/>
          </w:rPr>
          <w:t>UE co-existence studies</w:t>
        </w:r>
        <w:r>
          <w:tab/>
        </w:r>
        <w:r>
          <w:fldChar w:fldCharType="begin"/>
        </w:r>
        <w:r>
          <w:instrText xml:space="preserve"> PAGEREF _Toc22817072 \h </w:instrText>
        </w:r>
      </w:ins>
      <w:r>
        <w:fldChar w:fldCharType="separate"/>
      </w:r>
      <w:ins w:id="55" w:author="Per Lindell" w:date="2019-10-24T13:44:00Z">
        <w:r>
          <w:t>17</w:t>
        </w:r>
        <w:r>
          <w:fldChar w:fldCharType="end"/>
        </w:r>
      </w:ins>
    </w:p>
    <w:p w14:paraId="391EB382" w14:textId="22A8D04D" w:rsidR="00B22A8D" w:rsidRDefault="00B22A8D">
      <w:pPr>
        <w:pStyle w:val="TOC3"/>
        <w:rPr>
          <w:ins w:id="56" w:author="Per Lindell" w:date="2019-10-24T13:44:00Z"/>
          <w:rFonts w:asciiTheme="minorHAnsi" w:eastAsiaTheme="minorEastAsia" w:hAnsiTheme="minorHAnsi" w:cstheme="minorBidi"/>
          <w:sz w:val="22"/>
          <w:szCs w:val="22"/>
          <w:lang w:val="en-US"/>
        </w:rPr>
      </w:pPr>
      <w:ins w:id="57" w:author="Per Lindell" w:date="2019-10-24T13:44:00Z">
        <w:r w:rsidRPr="005D7EAB">
          <w:rPr>
            <w:lang w:val="en-US"/>
          </w:rPr>
          <w:t>5.2.3</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_Toc22817073 \h </w:instrText>
        </w:r>
      </w:ins>
      <w:r>
        <w:fldChar w:fldCharType="separate"/>
      </w:r>
      <w:ins w:id="58" w:author="Per Lindell" w:date="2019-10-24T13:44:00Z">
        <w:r>
          <w:t>17</w:t>
        </w:r>
        <w:r>
          <w:fldChar w:fldCharType="end"/>
        </w:r>
      </w:ins>
    </w:p>
    <w:p w14:paraId="69D96295" w14:textId="10F9F8B3" w:rsidR="00B22A8D" w:rsidRDefault="00B22A8D">
      <w:pPr>
        <w:pStyle w:val="TOC2"/>
        <w:rPr>
          <w:ins w:id="59" w:author="Per Lindell" w:date="2019-10-24T13:44:00Z"/>
          <w:rFonts w:asciiTheme="minorHAnsi" w:eastAsiaTheme="minorEastAsia" w:hAnsiTheme="minorHAnsi" w:cstheme="minorBidi"/>
          <w:sz w:val="22"/>
          <w:szCs w:val="22"/>
          <w:lang w:val="en-US"/>
        </w:rPr>
      </w:pPr>
      <w:ins w:id="60" w:author="Per Lindell" w:date="2019-10-24T13:44:00Z">
        <w:r w:rsidRPr="005D7EAB">
          <w:rPr>
            <w:rFonts w:cs="Arial"/>
            <w:lang w:val="en-US"/>
          </w:rPr>
          <w:t>5.3</w:t>
        </w:r>
        <w:r>
          <w:rPr>
            <w:rFonts w:asciiTheme="minorHAnsi" w:eastAsiaTheme="minorEastAsia" w:hAnsiTheme="minorHAnsi" w:cstheme="minorBidi"/>
            <w:sz w:val="22"/>
            <w:szCs w:val="22"/>
            <w:lang w:val="en-US"/>
          </w:rPr>
          <w:tab/>
        </w:r>
        <w:r w:rsidRPr="005D7EAB">
          <w:rPr>
            <w:rFonts w:cs="Arial"/>
            <w:lang w:val="en-US"/>
          </w:rPr>
          <w:t>CA_2DL_n41C_1UL_n41A</w:t>
        </w:r>
        <w:r>
          <w:tab/>
        </w:r>
        <w:r>
          <w:fldChar w:fldCharType="begin"/>
        </w:r>
        <w:r>
          <w:instrText xml:space="preserve"> PAGEREF _Toc22817074 \h </w:instrText>
        </w:r>
      </w:ins>
      <w:r>
        <w:fldChar w:fldCharType="separate"/>
      </w:r>
      <w:ins w:id="61" w:author="Per Lindell" w:date="2019-10-24T13:44:00Z">
        <w:r>
          <w:t>18</w:t>
        </w:r>
        <w:r>
          <w:fldChar w:fldCharType="end"/>
        </w:r>
      </w:ins>
    </w:p>
    <w:p w14:paraId="53A7DE98" w14:textId="5CFBF3C7" w:rsidR="00B22A8D" w:rsidRDefault="00B22A8D">
      <w:pPr>
        <w:pStyle w:val="TOC3"/>
        <w:rPr>
          <w:ins w:id="62" w:author="Per Lindell" w:date="2019-10-24T13:44:00Z"/>
          <w:rFonts w:asciiTheme="minorHAnsi" w:eastAsiaTheme="minorEastAsia" w:hAnsiTheme="minorHAnsi" w:cstheme="minorBidi"/>
          <w:sz w:val="22"/>
          <w:szCs w:val="22"/>
          <w:lang w:val="en-US"/>
        </w:rPr>
      </w:pPr>
      <w:ins w:id="63" w:author="Per Lindell" w:date="2019-10-24T13:44:00Z">
        <w:r w:rsidRPr="005D7EAB">
          <w:rPr>
            <w:lang w:val="en-US"/>
          </w:rPr>
          <w:t>5.3.1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_Toc22817075 \h </w:instrText>
        </w:r>
      </w:ins>
      <w:r>
        <w:fldChar w:fldCharType="separate"/>
      </w:r>
      <w:ins w:id="64" w:author="Per Lindell" w:date="2019-10-24T13:44:00Z">
        <w:r>
          <w:t>18</w:t>
        </w:r>
        <w:r>
          <w:fldChar w:fldCharType="end"/>
        </w:r>
      </w:ins>
    </w:p>
    <w:p w14:paraId="6A135FB5" w14:textId="78F67093" w:rsidR="00B22A8D" w:rsidRDefault="00B22A8D">
      <w:pPr>
        <w:pStyle w:val="TOC3"/>
        <w:rPr>
          <w:ins w:id="65" w:author="Per Lindell" w:date="2019-10-24T13:44:00Z"/>
          <w:rFonts w:asciiTheme="minorHAnsi" w:eastAsiaTheme="minorEastAsia" w:hAnsiTheme="minorHAnsi" w:cstheme="minorBidi"/>
          <w:sz w:val="22"/>
          <w:szCs w:val="22"/>
          <w:lang w:val="en-US"/>
        </w:rPr>
      </w:pPr>
      <w:ins w:id="66" w:author="Per Lindell" w:date="2019-10-24T13:44: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_Toc22817076 \h </w:instrText>
        </w:r>
      </w:ins>
      <w:r>
        <w:fldChar w:fldCharType="separate"/>
      </w:r>
      <w:ins w:id="67" w:author="Per Lindell" w:date="2019-10-24T13:44:00Z">
        <w:r>
          <w:t>19</w:t>
        </w:r>
        <w:r>
          <w:fldChar w:fldCharType="end"/>
        </w:r>
      </w:ins>
    </w:p>
    <w:p w14:paraId="044B9194" w14:textId="6AAFEB87" w:rsidR="00B22A8D" w:rsidRDefault="00B22A8D">
      <w:pPr>
        <w:pStyle w:val="TOC2"/>
        <w:rPr>
          <w:ins w:id="68" w:author="Per Lindell" w:date="2019-10-24T13:44:00Z"/>
          <w:rFonts w:asciiTheme="minorHAnsi" w:eastAsiaTheme="minorEastAsia" w:hAnsiTheme="minorHAnsi" w:cstheme="minorBidi"/>
          <w:sz w:val="22"/>
          <w:szCs w:val="22"/>
          <w:lang w:val="en-US"/>
        </w:rPr>
      </w:pPr>
      <w:ins w:id="69" w:author="Per Lindell" w:date="2019-10-24T13:44:00Z">
        <w:r w:rsidRPr="005D7EAB">
          <w:rPr>
            <w:rFonts w:cs="Arial"/>
            <w:lang w:val="en-US" w:eastAsia="zh-CN"/>
          </w:rPr>
          <w:t>5.4</w:t>
        </w:r>
        <w:r>
          <w:rPr>
            <w:rFonts w:asciiTheme="minorHAnsi" w:eastAsiaTheme="minorEastAsia" w:hAnsiTheme="minorHAnsi" w:cstheme="minorBidi"/>
            <w:sz w:val="22"/>
            <w:szCs w:val="22"/>
            <w:lang w:val="en-US"/>
          </w:rPr>
          <w:tab/>
        </w:r>
        <w:r w:rsidRPr="005D7EAB">
          <w:rPr>
            <w:rFonts w:cs="Arial"/>
            <w:lang w:val="en-US"/>
          </w:rPr>
          <w:t>CA_2DL_n</w:t>
        </w:r>
        <w:r w:rsidRPr="005D7EAB">
          <w:rPr>
            <w:rFonts w:cs="Arial"/>
            <w:lang w:val="en-US" w:eastAsia="zh-CN"/>
          </w:rPr>
          <w:t>48B, CA_2DL_n48C</w:t>
        </w:r>
        <w:r>
          <w:tab/>
        </w:r>
        <w:r>
          <w:fldChar w:fldCharType="begin"/>
        </w:r>
        <w:r>
          <w:instrText xml:space="preserve"> PAGEREF _Toc22817077 \h </w:instrText>
        </w:r>
      </w:ins>
      <w:r>
        <w:fldChar w:fldCharType="separate"/>
      </w:r>
      <w:ins w:id="70" w:author="Per Lindell" w:date="2019-10-24T13:44:00Z">
        <w:r>
          <w:t>20</w:t>
        </w:r>
        <w:r>
          <w:fldChar w:fldCharType="end"/>
        </w:r>
      </w:ins>
    </w:p>
    <w:p w14:paraId="621C80AD" w14:textId="0823290E" w:rsidR="00B22A8D" w:rsidRDefault="00B22A8D">
      <w:pPr>
        <w:pStyle w:val="TOC3"/>
        <w:rPr>
          <w:ins w:id="71" w:author="Per Lindell" w:date="2019-10-24T13:44:00Z"/>
          <w:rFonts w:asciiTheme="minorHAnsi" w:eastAsiaTheme="minorEastAsia" w:hAnsiTheme="minorHAnsi" w:cstheme="minorBidi"/>
          <w:sz w:val="22"/>
          <w:szCs w:val="22"/>
          <w:lang w:val="en-US"/>
        </w:rPr>
      </w:pPr>
      <w:ins w:id="72" w:author="Per Lindell" w:date="2019-10-24T13:44:00Z">
        <w:r w:rsidRPr="005D7EAB">
          <w:rPr>
            <w:lang w:val="en-US" w:eastAsia="zh-CN"/>
          </w:rPr>
          <w:t>5.4</w:t>
        </w:r>
        <w:r w:rsidRPr="005D7EAB">
          <w:rPr>
            <w:lang w:val="en-US"/>
          </w:rPr>
          <w:t>.1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_Toc22817078 \h </w:instrText>
        </w:r>
      </w:ins>
      <w:r>
        <w:fldChar w:fldCharType="separate"/>
      </w:r>
      <w:ins w:id="73" w:author="Per Lindell" w:date="2019-10-24T13:44:00Z">
        <w:r>
          <w:t>20</w:t>
        </w:r>
        <w:r>
          <w:fldChar w:fldCharType="end"/>
        </w:r>
      </w:ins>
    </w:p>
    <w:p w14:paraId="7A81699A" w14:textId="46DBAE7C" w:rsidR="00B22A8D" w:rsidRDefault="00B22A8D">
      <w:pPr>
        <w:pStyle w:val="TOC3"/>
        <w:rPr>
          <w:ins w:id="74" w:author="Per Lindell" w:date="2019-10-24T13:44:00Z"/>
          <w:rFonts w:asciiTheme="minorHAnsi" w:eastAsiaTheme="minorEastAsia" w:hAnsiTheme="minorHAnsi" w:cstheme="minorBidi"/>
          <w:sz w:val="22"/>
          <w:szCs w:val="22"/>
          <w:lang w:val="en-US"/>
        </w:rPr>
      </w:pPr>
      <w:ins w:id="75" w:author="Per Lindell" w:date="2019-10-24T13:44:00Z">
        <w:r w:rsidRPr="005D7EAB">
          <w:rPr>
            <w:lang w:val="en-US" w:eastAsia="zh-CN"/>
          </w:rPr>
          <w:t>5.4</w:t>
        </w:r>
        <w:r w:rsidRPr="005D7EAB">
          <w:rPr>
            <w:lang w:val="en-US"/>
          </w:rPr>
          <w:t>.2</w:t>
        </w:r>
        <w:r>
          <w:rPr>
            <w:rFonts w:asciiTheme="minorHAnsi" w:eastAsiaTheme="minorEastAsia" w:hAnsiTheme="minorHAnsi" w:cstheme="minorBidi"/>
            <w:sz w:val="22"/>
            <w:szCs w:val="22"/>
            <w:lang w:val="en-US"/>
          </w:rPr>
          <w:tab/>
        </w:r>
        <w:r w:rsidRPr="005D7EAB">
          <w:rPr>
            <w:lang w:val="en-US"/>
          </w:rPr>
          <w:t>Co-existence studies</w:t>
        </w:r>
        <w:r>
          <w:tab/>
        </w:r>
        <w:r>
          <w:fldChar w:fldCharType="begin"/>
        </w:r>
        <w:r>
          <w:instrText xml:space="preserve"> PAGEREF _Toc22817079 \h </w:instrText>
        </w:r>
      </w:ins>
      <w:r>
        <w:fldChar w:fldCharType="separate"/>
      </w:r>
      <w:ins w:id="76" w:author="Per Lindell" w:date="2019-10-24T13:44:00Z">
        <w:r>
          <w:t>21</w:t>
        </w:r>
        <w:r>
          <w:fldChar w:fldCharType="end"/>
        </w:r>
      </w:ins>
    </w:p>
    <w:p w14:paraId="51BD2358" w14:textId="3B7982F3" w:rsidR="00B22A8D" w:rsidRDefault="00B22A8D">
      <w:pPr>
        <w:pStyle w:val="TOC3"/>
        <w:rPr>
          <w:ins w:id="77" w:author="Per Lindell" w:date="2019-10-24T13:44:00Z"/>
          <w:rFonts w:asciiTheme="minorHAnsi" w:eastAsiaTheme="minorEastAsia" w:hAnsiTheme="minorHAnsi" w:cstheme="minorBidi"/>
          <w:sz w:val="22"/>
          <w:szCs w:val="22"/>
          <w:lang w:val="en-US"/>
        </w:rPr>
      </w:pPr>
      <w:ins w:id="78" w:author="Per Lindell" w:date="2019-10-24T13:44:00Z">
        <w:r w:rsidRPr="005D7EAB">
          <w:rPr>
            <w:lang w:val="en-US" w:eastAsia="zh-CN"/>
          </w:rPr>
          <w:t>5.4</w:t>
        </w:r>
        <w:r w:rsidRPr="005D7EAB">
          <w:rPr>
            <w:lang w:val="en-US"/>
          </w:rPr>
          <w:t>.3</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_Toc22817080 \h </w:instrText>
        </w:r>
      </w:ins>
      <w:r>
        <w:fldChar w:fldCharType="separate"/>
      </w:r>
      <w:ins w:id="79" w:author="Per Lindell" w:date="2019-10-24T13:44:00Z">
        <w:r>
          <w:t>21</w:t>
        </w:r>
        <w:r>
          <w:fldChar w:fldCharType="end"/>
        </w:r>
      </w:ins>
    </w:p>
    <w:p w14:paraId="6001BE1C" w14:textId="7D878676" w:rsidR="00B22A8D" w:rsidRDefault="00B22A8D">
      <w:pPr>
        <w:pStyle w:val="TOC2"/>
        <w:rPr>
          <w:ins w:id="80" w:author="Per Lindell" w:date="2019-10-24T13:44:00Z"/>
          <w:rFonts w:asciiTheme="minorHAnsi" w:eastAsiaTheme="minorEastAsia" w:hAnsiTheme="minorHAnsi" w:cstheme="minorBidi"/>
          <w:sz w:val="22"/>
          <w:szCs w:val="22"/>
          <w:lang w:val="en-US"/>
        </w:rPr>
      </w:pPr>
      <w:ins w:id="81" w:author="Per Lindell" w:date="2019-10-24T13:44:00Z">
        <w:r w:rsidRPr="005D7EAB">
          <w:rPr>
            <w:rFonts w:cs="Arial"/>
            <w:lang w:val="en-US"/>
          </w:rPr>
          <w:t>5.5</w:t>
        </w:r>
        <w:r>
          <w:rPr>
            <w:rFonts w:asciiTheme="minorHAnsi" w:eastAsiaTheme="minorEastAsia" w:hAnsiTheme="minorHAnsi" w:cstheme="minorBidi"/>
            <w:sz w:val="22"/>
            <w:szCs w:val="22"/>
            <w:lang w:val="en-US"/>
          </w:rPr>
          <w:tab/>
        </w:r>
        <w:r w:rsidRPr="005D7EAB">
          <w:rPr>
            <w:rFonts w:cs="Arial"/>
            <w:lang w:val="en-US"/>
          </w:rPr>
          <w:t>CA_2DL_n1B_ 1UL_n1A</w:t>
        </w:r>
        <w:r>
          <w:tab/>
        </w:r>
        <w:r>
          <w:fldChar w:fldCharType="begin"/>
        </w:r>
        <w:r>
          <w:instrText xml:space="preserve"> PAGEREF _Toc22817081 \h </w:instrText>
        </w:r>
      </w:ins>
      <w:r>
        <w:fldChar w:fldCharType="separate"/>
      </w:r>
      <w:ins w:id="82" w:author="Per Lindell" w:date="2019-10-24T13:44:00Z">
        <w:r>
          <w:t>22</w:t>
        </w:r>
        <w:r>
          <w:fldChar w:fldCharType="end"/>
        </w:r>
      </w:ins>
    </w:p>
    <w:p w14:paraId="3DE71B87" w14:textId="57D80B0F" w:rsidR="00B22A8D" w:rsidRDefault="00B22A8D">
      <w:pPr>
        <w:pStyle w:val="TOC3"/>
        <w:rPr>
          <w:ins w:id="83" w:author="Per Lindell" w:date="2019-10-24T13:44:00Z"/>
          <w:rFonts w:asciiTheme="minorHAnsi" w:eastAsiaTheme="minorEastAsia" w:hAnsiTheme="minorHAnsi" w:cstheme="minorBidi"/>
          <w:sz w:val="22"/>
          <w:szCs w:val="22"/>
          <w:lang w:val="en-US"/>
        </w:rPr>
      </w:pPr>
      <w:ins w:id="84" w:author="Per Lindell" w:date="2019-10-24T13:44:00Z">
        <w:r w:rsidRPr="005D7EAB">
          <w:rPr>
            <w:lang w:val="en-US"/>
          </w:rPr>
          <w:t>5.5.1</w:t>
        </w:r>
        <w:r>
          <w:rPr>
            <w:rFonts w:asciiTheme="minorHAnsi" w:eastAsiaTheme="minorEastAsia" w:hAnsiTheme="minorHAnsi" w:cstheme="minorBidi"/>
            <w:sz w:val="22"/>
            <w:szCs w:val="22"/>
            <w:lang w:val="en-US"/>
          </w:rPr>
          <w:tab/>
        </w:r>
        <w:r w:rsidRPr="005D7EAB">
          <w:rPr>
            <w:lang w:val="en-US"/>
          </w:rPr>
          <w:t>Operating band for CA</w:t>
        </w:r>
        <w:r>
          <w:tab/>
        </w:r>
        <w:r>
          <w:fldChar w:fldCharType="begin"/>
        </w:r>
        <w:r>
          <w:instrText xml:space="preserve"> PAGEREF _Toc22817082 \h </w:instrText>
        </w:r>
      </w:ins>
      <w:r>
        <w:fldChar w:fldCharType="separate"/>
      </w:r>
      <w:ins w:id="85" w:author="Per Lindell" w:date="2019-10-24T13:44:00Z">
        <w:r>
          <w:t>22</w:t>
        </w:r>
        <w:r>
          <w:fldChar w:fldCharType="end"/>
        </w:r>
      </w:ins>
    </w:p>
    <w:p w14:paraId="6617DE56" w14:textId="53C039E5" w:rsidR="00B22A8D" w:rsidRDefault="00B22A8D">
      <w:pPr>
        <w:pStyle w:val="TOC3"/>
        <w:rPr>
          <w:ins w:id="86" w:author="Per Lindell" w:date="2019-10-24T13:44:00Z"/>
          <w:rFonts w:asciiTheme="minorHAnsi" w:eastAsiaTheme="minorEastAsia" w:hAnsiTheme="minorHAnsi" w:cstheme="minorBidi"/>
          <w:sz w:val="22"/>
          <w:szCs w:val="22"/>
          <w:lang w:val="en-US"/>
        </w:rPr>
      </w:pPr>
      <w:ins w:id="87" w:author="Per Lindell" w:date="2019-10-24T13:44:00Z">
        <w:r w:rsidRPr="005D7EAB">
          <w:rPr>
            <w:lang w:val="en-US"/>
          </w:rPr>
          <w:t>5.5.2</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_Toc22817083 \h </w:instrText>
        </w:r>
      </w:ins>
      <w:r>
        <w:fldChar w:fldCharType="separate"/>
      </w:r>
      <w:ins w:id="88" w:author="Per Lindell" w:date="2019-10-24T13:44:00Z">
        <w:r>
          <w:t>22</w:t>
        </w:r>
        <w:r>
          <w:fldChar w:fldCharType="end"/>
        </w:r>
      </w:ins>
    </w:p>
    <w:p w14:paraId="3CB97058" w14:textId="3CA0C2A7" w:rsidR="00B22A8D" w:rsidRDefault="00B22A8D">
      <w:pPr>
        <w:pStyle w:val="TOC3"/>
        <w:rPr>
          <w:ins w:id="89" w:author="Per Lindell" w:date="2019-10-24T13:44:00Z"/>
          <w:rFonts w:asciiTheme="minorHAnsi" w:eastAsiaTheme="minorEastAsia" w:hAnsiTheme="minorHAnsi" w:cstheme="minorBidi"/>
          <w:sz w:val="22"/>
          <w:szCs w:val="22"/>
          <w:lang w:val="en-US"/>
        </w:rPr>
      </w:pPr>
      <w:ins w:id="90" w:author="Per Lindell" w:date="2019-10-24T13:44:00Z">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_Toc22817084 \h </w:instrText>
        </w:r>
      </w:ins>
      <w:r>
        <w:fldChar w:fldCharType="separate"/>
      </w:r>
      <w:ins w:id="91" w:author="Per Lindell" w:date="2019-10-24T13:44:00Z">
        <w:r>
          <w:t>22</w:t>
        </w:r>
        <w:r>
          <w:fldChar w:fldCharType="end"/>
        </w:r>
      </w:ins>
    </w:p>
    <w:p w14:paraId="3117B769" w14:textId="53992775" w:rsidR="00B22A8D" w:rsidRDefault="00B22A8D">
      <w:pPr>
        <w:pStyle w:val="TOC2"/>
        <w:rPr>
          <w:ins w:id="92" w:author="Per Lindell" w:date="2019-10-24T13:44:00Z"/>
          <w:rFonts w:asciiTheme="minorHAnsi" w:eastAsiaTheme="minorEastAsia" w:hAnsiTheme="minorHAnsi" w:cstheme="minorBidi"/>
          <w:sz w:val="22"/>
          <w:szCs w:val="22"/>
          <w:lang w:val="en-US"/>
        </w:rPr>
      </w:pPr>
      <w:ins w:id="93" w:author="Per Lindell" w:date="2019-10-24T13:44:00Z">
        <w:r w:rsidRPr="005D7EAB">
          <w:rPr>
            <w:rFonts w:cs="Arial"/>
            <w:lang w:val="en-US"/>
          </w:rPr>
          <w:t>5.6</w:t>
        </w:r>
        <w:r>
          <w:rPr>
            <w:rFonts w:asciiTheme="minorHAnsi" w:eastAsiaTheme="minorEastAsia" w:hAnsiTheme="minorHAnsi" w:cstheme="minorBidi"/>
            <w:sz w:val="22"/>
            <w:szCs w:val="22"/>
            <w:lang w:val="en-US"/>
          </w:rPr>
          <w:tab/>
        </w:r>
        <w:r w:rsidRPr="005D7EAB">
          <w:rPr>
            <w:rFonts w:cs="Arial"/>
            <w:lang w:val="en-US"/>
          </w:rPr>
          <w:t>CA_2DL_n7B_ 1UL_n7A</w:t>
        </w:r>
        <w:r>
          <w:tab/>
        </w:r>
        <w:r>
          <w:fldChar w:fldCharType="begin"/>
        </w:r>
        <w:r>
          <w:instrText xml:space="preserve"> PAGEREF _Toc22817085 \h </w:instrText>
        </w:r>
      </w:ins>
      <w:r>
        <w:fldChar w:fldCharType="separate"/>
      </w:r>
      <w:ins w:id="94" w:author="Per Lindell" w:date="2019-10-24T13:44:00Z">
        <w:r>
          <w:t>23</w:t>
        </w:r>
        <w:r>
          <w:fldChar w:fldCharType="end"/>
        </w:r>
      </w:ins>
    </w:p>
    <w:p w14:paraId="75E41002" w14:textId="0E567B75" w:rsidR="00B22A8D" w:rsidRDefault="00B22A8D">
      <w:pPr>
        <w:pStyle w:val="TOC3"/>
        <w:rPr>
          <w:ins w:id="95" w:author="Per Lindell" w:date="2019-10-24T13:44:00Z"/>
          <w:rFonts w:asciiTheme="minorHAnsi" w:eastAsiaTheme="minorEastAsia" w:hAnsiTheme="minorHAnsi" w:cstheme="minorBidi"/>
          <w:sz w:val="22"/>
          <w:szCs w:val="22"/>
          <w:lang w:val="en-US"/>
        </w:rPr>
      </w:pPr>
      <w:ins w:id="96" w:author="Per Lindell" w:date="2019-10-24T13:44:00Z">
        <w:r w:rsidRPr="005D7EAB">
          <w:rPr>
            <w:lang w:val="en-US"/>
          </w:rPr>
          <w:t>5.6.1</w:t>
        </w:r>
        <w:r>
          <w:rPr>
            <w:rFonts w:asciiTheme="minorHAnsi" w:eastAsiaTheme="minorEastAsia" w:hAnsiTheme="minorHAnsi" w:cstheme="minorBidi"/>
            <w:sz w:val="22"/>
            <w:szCs w:val="22"/>
            <w:lang w:val="en-US"/>
          </w:rPr>
          <w:tab/>
        </w:r>
        <w:r w:rsidRPr="005D7EAB">
          <w:rPr>
            <w:lang w:val="en-US"/>
          </w:rPr>
          <w:t>Operating band for CA</w:t>
        </w:r>
        <w:r>
          <w:tab/>
        </w:r>
        <w:r>
          <w:fldChar w:fldCharType="begin"/>
        </w:r>
        <w:r>
          <w:instrText xml:space="preserve"> PAGEREF _Toc22817086 \h </w:instrText>
        </w:r>
      </w:ins>
      <w:r>
        <w:fldChar w:fldCharType="separate"/>
      </w:r>
      <w:ins w:id="97" w:author="Per Lindell" w:date="2019-10-24T13:44:00Z">
        <w:r>
          <w:t>23</w:t>
        </w:r>
        <w:r>
          <w:fldChar w:fldCharType="end"/>
        </w:r>
      </w:ins>
    </w:p>
    <w:p w14:paraId="494706E6" w14:textId="6FEB2C55" w:rsidR="00B22A8D" w:rsidRDefault="00B22A8D">
      <w:pPr>
        <w:pStyle w:val="TOC3"/>
        <w:rPr>
          <w:ins w:id="98" w:author="Per Lindell" w:date="2019-10-24T13:44:00Z"/>
          <w:rFonts w:asciiTheme="minorHAnsi" w:eastAsiaTheme="minorEastAsia" w:hAnsiTheme="minorHAnsi" w:cstheme="minorBidi"/>
          <w:sz w:val="22"/>
          <w:szCs w:val="22"/>
          <w:lang w:val="en-US"/>
        </w:rPr>
      </w:pPr>
      <w:ins w:id="99" w:author="Per Lindell" w:date="2019-10-24T13:44:00Z">
        <w:r w:rsidRPr="005D7EAB">
          <w:rPr>
            <w:lang w:val="en-US"/>
          </w:rPr>
          <w:t>5.6.2</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_Toc22817087 \h </w:instrText>
        </w:r>
      </w:ins>
      <w:r>
        <w:fldChar w:fldCharType="separate"/>
      </w:r>
      <w:ins w:id="100" w:author="Per Lindell" w:date="2019-10-24T13:44:00Z">
        <w:r>
          <w:t>23</w:t>
        </w:r>
        <w:r>
          <w:fldChar w:fldCharType="end"/>
        </w:r>
      </w:ins>
    </w:p>
    <w:p w14:paraId="44E08E3B" w14:textId="6D3B012D" w:rsidR="00B22A8D" w:rsidRDefault="00B22A8D">
      <w:pPr>
        <w:pStyle w:val="TOC3"/>
        <w:rPr>
          <w:ins w:id="101" w:author="Per Lindell" w:date="2019-10-24T13:44:00Z"/>
          <w:rFonts w:asciiTheme="minorHAnsi" w:eastAsiaTheme="minorEastAsia" w:hAnsiTheme="minorHAnsi" w:cstheme="minorBidi"/>
          <w:sz w:val="22"/>
          <w:szCs w:val="22"/>
          <w:lang w:val="en-US"/>
        </w:rPr>
      </w:pPr>
      <w:ins w:id="102" w:author="Per Lindell" w:date="2019-10-24T13:44:00Z">
        <w:r>
          <w:t>5.6.3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_Toc22817088 \h </w:instrText>
        </w:r>
      </w:ins>
      <w:r>
        <w:fldChar w:fldCharType="separate"/>
      </w:r>
      <w:ins w:id="103" w:author="Per Lindell" w:date="2019-10-24T13:44:00Z">
        <w:r>
          <w:t>23</w:t>
        </w:r>
        <w:r>
          <w:fldChar w:fldCharType="end"/>
        </w:r>
      </w:ins>
    </w:p>
    <w:p w14:paraId="75BD3DC1" w14:textId="45CD8B8B" w:rsidR="00B22A8D" w:rsidRDefault="00B22A8D">
      <w:pPr>
        <w:pStyle w:val="TOC1"/>
        <w:rPr>
          <w:ins w:id="104" w:author="Per Lindell" w:date="2019-10-24T13:44:00Z"/>
          <w:rFonts w:asciiTheme="minorHAnsi" w:eastAsiaTheme="minorEastAsia" w:hAnsiTheme="minorHAnsi" w:cstheme="minorBidi"/>
          <w:szCs w:val="22"/>
          <w:lang w:val="en-US"/>
        </w:rPr>
      </w:pPr>
      <w:ins w:id="105" w:author="Per Lindell" w:date="2019-10-24T13:44:00Z">
        <w:r w:rsidRPr="005D7EAB">
          <w:rPr>
            <w:lang w:val="en-US"/>
          </w:rPr>
          <w:t>6</w:t>
        </w:r>
        <w:r>
          <w:rPr>
            <w:rFonts w:asciiTheme="minorHAnsi" w:eastAsiaTheme="minorEastAsia" w:hAnsiTheme="minorHAnsi" w:cstheme="minorBidi"/>
            <w:szCs w:val="22"/>
            <w:lang w:val="en-US"/>
          </w:rPr>
          <w:tab/>
        </w:r>
        <w:r w:rsidRPr="005D7EAB">
          <w:rPr>
            <w:lang w:val="en-US" w:eastAsia="zh-CN"/>
          </w:rPr>
          <w:t>Intra-</w:t>
        </w:r>
        <w:r w:rsidRPr="005D7EAB">
          <w:rPr>
            <w:lang w:val="en-US"/>
          </w:rPr>
          <w:t>Band Non-Contiguous Carrier Aggregation FR1: Specific Band Combination Part</w:t>
        </w:r>
        <w:r>
          <w:tab/>
        </w:r>
        <w:r>
          <w:fldChar w:fldCharType="begin"/>
        </w:r>
        <w:r>
          <w:instrText xml:space="preserve"> PAGEREF _Toc22817089 \h </w:instrText>
        </w:r>
      </w:ins>
      <w:r>
        <w:fldChar w:fldCharType="separate"/>
      </w:r>
      <w:ins w:id="106" w:author="Per Lindell" w:date="2019-10-24T13:44:00Z">
        <w:r>
          <w:t>24</w:t>
        </w:r>
        <w:r>
          <w:fldChar w:fldCharType="end"/>
        </w:r>
      </w:ins>
    </w:p>
    <w:p w14:paraId="77F70A86" w14:textId="790D82FB" w:rsidR="00B22A8D" w:rsidRDefault="00B22A8D">
      <w:pPr>
        <w:pStyle w:val="TOC2"/>
        <w:rPr>
          <w:ins w:id="107" w:author="Per Lindell" w:date="2019-10-24T13:44:00Z"/>
          <w:rFonts w:asciiTheme="minorHAnsi" w:eastAsiaTheme="minorEastAsia" w:hAnsiTheme="minorHAnsi" w:cstheme="minorBidi"/>
          <w:sz w:val="22"/>
          <w:szCs w:val="22"/>
          <w:lang w:val="en-US"/>
        </w:rPr>
      </w:pPr>
      <w:ins w:id="108" w:author="Per Lindell" w:date="2019-10-24T13:44:00Z">
        <w:r w:rsidRPr="005D7EAB">
          <w:rPr>
            <w:lang w:val="en-US"/>
          </w:rPr>
          <w:t>6.1</w:t>
        </w:r>
        <w:r>
          <w:rPr>
            <w:rFonts w:asciiTheme="minorHAnsi" w:eastAsiaTheme="minorEastAsia" w:hAnsiTheme="minorHAnsi" w:cstheme="minorBidi"/>
            <w:sz w:val="22"/>
            <w:szCs w:val="22"/>
            <w:lang w:val="en-US"/>
          </w:rPr>
          <w:tab/>
        </w:r>
        <w:r w:rsidRPr="005D7EAB">
          <w:rPr>
            <w:lang w:val="en-US"/>
          </w:rPr>
          <w:t>CA_2DL_n66(2A)</w:t>
        </w:r>
        <w:r w:rsidRPr="005D7EAB">
          <w:rPr>
            <w:lang w:val="en-US" w:eastAsia="zh-CN"/>
          </w:rPr>
          <w:t>_1UL_n66A</w:t>
        </w:r>
        <w:r>
          <w:tab/>
        </w:r>
        <w:r>
          <w:fldChar w:fldCharType="begin"/>
        </w:r>
        <w:r>
          <w:instrText xml:space="preserve"> PAGEREF _Toc22817090 \h </w:instrText>
        </w:r>
      </w:ins>
      <w:r>
        <w:fldChar w:fldCharType="separate"/>
      </w:r>
      <w:ins w:id="109" w:author="Per Lindell" w:date="2019-10-24T13:44:00Z">
        <w:r>
          <w:t>24</w:t>
        </w:r>
        <w:r>
          <w:fldChar w:fldCharType="end"/>
        </w:r>
      </w:ins>
    </w:p>
    <w:p w14:paraId="5B5BA8CB" w14:textId="607CB021" w:rsidR="00B22A8D" w:rsidRDefault="00B22A8D">
      <w:pPr>
        <w:pStyle w:val="TOC3"/>
        <w:rPr>
          <w:ins w:id="110" w:author="Per Lindell" w:date="2019-10-24T13:44:00Z"/>
          <w:rFonts w:asciiTheme="minorHAnsi" w:eastAsiaTheme="minorEastAsia" w:hAnsiTheme="minorHAnsi" w:cstheme="minorBidi"/>
          <w:sz w:val="22"/>
          <w:szCs w:val="22"/>
          <w:lang w:val="en-US"/>
        </w:rPr>
      </w:pPr>
      <w:ins w:id="111" w:author="Per Lindell" w:date="2019-10-24T13:44:00Z">
        <w:r w:rsidRPr="005D7EAB">
          <w:rPr>
            <w:lang w:val="en-US"/>
          </w:rPr>
          <w:t>6.1.1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_Toc22817091 \h </w:instrText>
        </w:r>
      </w:ins>
      <w:r>
        <w:fldChar w:fldCharType="separate"/>
      </w:r>
      <w:ins w:id="112" w:author="Per Lindell" w:date="2019-10-24T13:44:00Z">
        <w:r>
          <w:t>24</w:t>
        </w:r>
        <w:r>
          <w:fldChar w:fldCharType="end"/>
        </w:r>
      </w:ins>
    </w:p>
    <w:p w14:paraId="66676629" w14:textId="2F67D016" w:rsidR="00B22A8D" w:rsidRDefault="00B22A8D">
      <w:pPr>
        <w:pStyle w:val="TOC3"/>
        <w:rPr>
          <w:ins w:id="113" w:author="Per Lindell" w:date="2019-10-24T13:44:00Z"/>
          <w:rFonts w:asciiTheme="minorHAnsi" w:eastAsiaTheme="minorEastAsia" w:hAnsiTheme="minorHAnsi" w:cstheme="minorBidi"/>
          <w:sz w:val="22"/>
          <w:szCs w:val="22"/>
          <w:lang w:val="en-US"/>
        </w:rPr>
      </w:pPr>
      <w:ins w:id="114" w:author="Per Lindell" w:date="2019-10-24T13:44:00Z">
        <w:r w:rsidRPr="005D7EAB">
          <w:rPr>
            <w:lang w:val="en-US"/>
          </w:rPr>
          <w:t>6.1.2</w:t>
        </w:r>
        <w:r>
          <w:rPr>
            <w:rFonts w:asciiTheme="minorHAnsi" w:eastAsiaTheme="minorEastAsia" w:hAnsiTheme="minorHAnsi" w:cstheme="minorBidi"/>
            <w:sz w:val="22"/>
            <w:szCs w:val="22"/>
            <w:lang w:val="en-US"/>
          </w:rPr>
          <w:tab/>
        </w:r>
        <w:r w:rsidRPr="005D7EAB">
          <w:rPr>
            <w:lang w:val="en-US"/>
          </w:rPr>
          <w:t>UE co-existence studies</w:t>
        </w:r>
        <w:r>
          <w:tab/>
        </w:r>
        <w:r>
          <w:fldChar w:fldCharType="begin"/>
        </w:r>
        <w:r>
          <w:instrText xml:space="preserve"> PAGEREF _Toc22817092 \h </w:instrText>
        </w:r>
      </w:ins>
      <w:r>
        <w:fldChar w:fldCharType="separate"/>
      </w:r>
      <w:ins w:id="115" w:author="Per Lindell" w:date="2019-10-24T13:44:00Z">
        <w:r>
          <w:t>25</w:t>
        </w:r>
        <w:r>
          <w:fldChar w:fldCharType="end"/>
        </w:r>
      </w:ins>
    </w:p>
    <w:p w14:paraId="27C71ABF" w14:textId="67A941D0" w:rsidR="00B22A8D" w:rsidRDefault="00B22A8D">
      <w:pPr>
        <w:pStyle w:val="TOC3"/>
        <w:rPr>
          <w:ins w:id="116" w:author="Per Lindell" w:date="2019-10-24T13:44:00Z"/>
          <w:rFonts w:asciiTheme="minorHAnsi" w:eastAsiaTheme="minorEastAsia" w:hAnsiTheme="minorHAnsi" w:cstheme="minorBidi"/>
          <w:sz w:val="22"/>
          <w:szCs w:val="22"/>
          <w:lang w:val="en-US"/>
        </w:rPr>
      </w:pPr>
      <w:ins w:id="117" w:author="Per Lindell" w:date="2019-10-24T13:44:00Z">
        <w:r w:rsidRPr="005D7EAB">
          <w:rPr>
            <w:lang w:val="en-US"/>
          </w:rPr>
          <w:t>6.1.3</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_Toc22817093 \h </w:instrText>
        </w:r>
      </w:ins>
      <w:r>
        <w:fldChar w:fldCharType="separate"/>
      </w:r>
      <w:ins w:id="118" w:author="Per Lindell" w:date="2019-10-24T13:44:00Z">
        <w:r>
          <w:t>25</w:t>
        </w:r>
        <w:r>
          <w:fldChar w:fldCharType="end"/>
        </w:r>
      </w:ins>
    </w:p>
    <w:p w14:paraId="1C59E1CA" w14:textId="0D64343C" w:rsidR="00B22A8D" w:rsidRDefault="00B22A8D">
      <w:pPr>
        <w:pStyle w:val="TOC2"/>
        <w:rPr>
          <w:ins w:id="119" w:author="Per Lindell" w:date="2019-10-24T13:44:00Z"/>
          <w:rFonts w:asciiTheme="minorHAnsi" w:eastAsiaTheme="minorEastAsia" w:hAnsiTheme="minorHAnsi" w:cstheme="minorBidi"/>
          <w:sz w:val="22"/>
          <w:szCs w:val="22"/>
          <w:lang w:val="en-US"/>
        </w:rPr>
      </w:pPr>
      <w:ins w:id="120" w:author="Per Lindell" w:date="2019-10-24T13:44:00Z">
        <w:r w:rsidRPr="005D7EAB">
          <w:rPr>
            <w:rFonts w:cs="Arial"/>
            <w:lang w:val="en-US"/>
          </w:rPr>
          <w:t>6.2</w:t>
        </w:r>
        <w:r>
          <w:rPr>
            <w:rFonts w:asciiTheme="minorHAnsi" w:eastAsiaTheme="minorEastAsia" w:hAnsiTheme="minorHAnsi" w:cstheme="minorBidi"/>
            <w:sz w:val="22"/>
            <w:szCs w:val="22"/>
            <w:lang w:val="en-US"/>
          </w:rPr>
          <w:tab/>
        </w:r>
        <w:r w:rsidRPr="005D7EAB">
          <w:rPr>
            <w:rFonts w:cs="Arial"/>
            <w:lang w:val="en-US"/>
          </w:rPr>
          <w:t>CA_2DL_n41(2A)_1UL_n41A</w:t>
        </w:r>
        <w:r>
          <w:tab/>
        </w:r>
        <w:r>
          <w:fldChar w:fldCharType="begin"/>
        </w:r>
        <w:r>
          <w:instrText xml:space="preserve"> PAGEREF _Toc22817094 \h </w:instrText>
        </w:r>
      </w:ins>
      <w:r>
        <w:fldChar w:fldCharType="separate"/>
      </w:r>
      <w:ins w:id="121" w:author="Per Lindell" w:date="2019-10-24T13:44:00Z">
        <w:r>
          <w:t>25</w:t>
        </w:r>
        <w:r>
          <w:fldChar w:fldCharType="end"/>
        </w:r>
      </w:ins>
    </w:p>
    <w:p w14:paraId="3F37B20A" w14:textId="3DFAB123" w:rsidR="00B22A8D" w:rsidRDefault="00B22A8D">
      <w:pPr>
        <w:pStyle w:val="TOC3"/>
        <w:rPr>
          <w:ins w:id="122" w:author="Per Lindell" w:date="2019-10-24T13:44:00Z"/>
          <w:rFonts w:asciiTheme="minorHAnsi" w:eastAsiaTheme="minorEastAsia" w:hAnsiTheme="minorHAnsi" w:cstheme="minorBidi"/>
          <w:sz w:val="22"/>
          <w:szCs w:val="22"/>
          <w:lang w:val="en-US"/>
        </w:rPr>
      </w:pPr>
      <w:ins w:id="123" w:author="Per Lindell" w:date="2019-10-24T13:44:00Z">
        <w:r w:rsidRPr="005D7EAB">
          <w:rPr>
            <w:lang w:val="en-US"/>
          </w:rPr>
          <w:t>6.2.2</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_Toc22817095 \h </w:instrText>
        </w:r>
      </w:ins>
      <w:r>
        <w:fldChar w:fldCharType="separate"/>
      </w:r>
      <w:ins w:id="124" w:author="Per Lindell" w:date="2019-10-24T13:44:00Z">
        <w:r>
          <w:t>26</w:t>
        </w:r>
        <w:r>
          <w:fldChar w:fldCharType="end"/>
        </w:r>
      </w:ins>
    </w:p>
    <w:p w14:paraId="56B5F130" w14:textId="21FB85CD" w:rsidR="00B22A8D" w:rsidRDefault="00B22A8D">
      <w:pPr>
        <w:pStyle w:val="TOC3"/>
        <w:rPr>
          <w:ins w:id="125" w:author="Per Lindell" w:date="2019-10-24T13:44:00Z"/>
          <w:rFonts w:asciiTheme="minorHAnsi" w:eastAsiaTheme="minorEastAsia" w:hAnsiTheme="minorHAnsi" w:cstheme="minorBidi"/>
          <w:sz w:val="22"/>
          <w:szCs w:val="22"/>
          <w:lang w:val="en-US"/>
        </w:rPr>
      </w:pPr>
      <w:ins w:id="126" w:author="Per Lindell" w:date="2019-10-24T13:44:00Z">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_Toc22817096 \h </w:instrText>
        </w:r>
      </w:ins>
      <w:r>
        <w:fldChar w:fldCharType="separate"/>
      </w:r>
      <w:ins w:id="127" w:author="Per Lindell" w:date="2019-10-24T13:44:00Z">
        <w:r>
          <w:t>27</w:t>
        </w:r>
        <w:r>
          <w:fldChar w:fldCharType="end"/>
        </w:r>
      </w:ins>
    </w:p>
    <w:p w14:paraId="1CF2AA30" w14:textId="41802BB5" w:rsidR="00B22A8D" w:rsidRDefault="00B22A8D">
      <w:pPr>
        <w:pStyle w:val="TOC3"/>
        <w:rPr>
          <w:ins w:id="128" w:author="Per Lindell" w:date="2019-10-24T13:44:00Z"/>
          <w:rFonts w:asciiTheme="minorHAnsi" w:eastAsiaTheme="minorEastAsia" w:hAnsiTheme="minorHAnsi" w:cstheme="minorBidi"/>
          <w:sz w:val="22"/>
          <w:szCs w:val="22"/>
          <w:lang w:val="en-US"/>
        </w:rPr>
      </w:pPr>
      <w:ins w:id="129" w:author="Per Lindell" w:date="2019-10-24T13:44:00Z">
        <w:r w:rsidRPr="005D7EAB">
          <w:rPr>
            <w:lang w:val="en-US"/>
          </w:rPr>
          <w:t>6.2.4</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_Toc22817097 \h </w:instrText>
        </w:r>
      </w:ins>
      <w:r>
        <w:fldChar w:fldCharType="separate"/>
      </w:r>
      <w:ins w:id="130" w:author="Per Lindell" w:date="2019-10-24T13:44:00Z">
        <w:r>
          <w:t>27</w:t>
        </w:r>
        <w:r>
          <w:fldChar w:fldCharType="end"/>
        </w:r>
      </w:ins>
    </w:p>
    <w:p w14:paraId="2477AE8F" w14:textId="24823866" w:rsidR="00B22A8D" w:rsidRDefault="00B22A8D">
      <w:pPr>
        <w:pStyle w:val="TOC2"/>
        <w:rPr>
          <w:ins w:id="131" w:author="Per Lindell" w:date="2019-10-24T13:44:00Z"/>
          <w:rFonts w:asciiTheme="minorHAnsi" w:eastAsiaTheme="minorEastAsia" w:hAnsiTheme="minorHAnsi" w:cstheme="minorBidi"/>
          <w:sz w:val="22"/>
          <w:szCs w:val="22"/>
          <w:lang w:val="en-US"/>
        </w:rPr>
      </w:pPr>
      <w:ins w:id="132" w:author="Per Lindell" w:date="2019-10-24T13:44:00Z">
        <w:r w:rsidRPr="005D7EAB">
          <w:rPr>
            <w:rFonts w:cs="Arial"/>
            <w:lang w:val="en-US"/>
          </w:rPr>
          <w:t>6.3</w:t>
        </w:r>
        <w:r>
          <w:rPr>
            <w:rFonts w:asciiTheme="minorHAnsi" w:eastAsiaTheme="minorEastAsia" w:hAnsiTheme="minorHAnsi" w:cstheme="minorBidi"/>
            <w:sz w:val="22"/>
            <w:szCs w:val="22"/>
            <w:lang w:val="en-US"/>
          </w:rPr>
          <w:tab/>
        </w:r>
        <w:r w:rsidRPr="005D7EAB">
          <w:rPr>
            <w:rFonts w:cs="Arial"/>
            <w:lang w:val="en-US"/>
          </w:rPr>
          <w:t>CA_2DL_n25(2A)_1UL_n25A</w:t>
        </w:r>
        <w:r>
          <w:tab/>
        </w:r>
        <w:r>
          <w:fldChar w:fldCharType="begin"/>
        </w:r>
        <w:r>
          <w:instrText xml:space="preserve"> PAGEREF _Toc22817098 \h </w:instrText>
        </w:r>
      </w:ins>
      <w:r>
        <w:fldChar w:fldCharType="separate"/>
      </w:r>
      <w:ins w:id="133" w:author="Per Lindell" w:date="2019-10-24T13:44:00Z">
        <w:r>
          <w:t>28</w:t>
        </w:r>
        <w:r>
          <w:fldChar w:fldCharType="end"/>
        </w:r>
      </w:ins>
    </w:p>
    <w:p w14:paraId="1E70637E" w14:textId="01327300" w:rsidR="00B22A8D" w:rsidRDefault="00B22A8D">
      <w:pPr>
        <w:pStyle w:val="TOC3"/>
        <w:rPr>
          <w:ins w:id="134" w:author="Per Lindell" w:date="2019-10-24T13:44:00Z"/>
          <w:rFonts w:asciiTheme="minorHAnsi" w:eastAsiaTheme="minorEastAsia" w:hAnsiTheme="minorHAnsi" w:cstheme="minorBidi"/>
          <w:sz w:val="22"/>
          <w:szCs w:val="22"/>
          <w:lang w:val="en-US"/>
        </w:rPr>
      </w:pPr>
      <w:ins w:id="135" w:author="Per Lindell" w:date="2019-10-24T13:44:00Z">
        <w:r w:rsidRPr="005D7EAB">
          <w:rPr>
            <w:lang w:val="en-US"/>
          </w:rPr>
          <w:t>6.3.1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_Toc22817099 \h </w:instrText>
        </w:r>
      </w:ins>
      <w:r>
        <w:fldChar w:fldCharType="separate"/>
      </w:r>
      <w:ins w:id="136" w:author="Per Lindell" w:date="2019-10-24T13:44:00Z">
        <w:r>
          <w:t>28</w:t>
        </w:r>
        <w:r>
          <w:fldChar w:fldCharType="end"/>
        </w:r>
      </w:ins>
    </w:p>
    <w:p w14:paraId="58A58D72" w14:textId="4D00FBC1" w:rsidR="00B22A8D" w:rsidRDefault="00B22A8D">
      <w:pPr>
        <w:pStyle w:val="TOC3"/>
        <w:rPr>
          <w:ins w:id="137" w:author="Per Lindell" w:date="2019-10-24T13:44:00Z"/>
          <w:rFonts w:asciiTheme="minorHAnsi" w:eastAsiaTheme="minorEastAsia" w:hAnsiTheme="minorHAnsi" w:cstheme="minorBidi"/>
          <w:sz w:val="22"/>
          <w:szCs w:val="22"/>
          <w:lang w:val="en-US"/>
        </w:rPr>
      </w:pPr>
      <w:ins w:id="138" w:author="Per Lindell" w:date="2019-10-24T13:44:00Z">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_Toc22817100 \h </w:instrText>
        </w:r>
      </w:ins>
      <w:r>
        <w:fldChar w:fldCharType="separate"/>
      </w:r>
      <w:ins w:id="139" w:author="Per Lindell" w:date="2019-10-24T13:44:00Z">
        <w:r>
          <w:t>28</w:t>
        </w:r>
        <w:r>
          <w:fldChar w:fldCharType="end"/>
        </w:r>
      </w:ins>
    </w:p>
    <w:p w14:paraId="623042DA" w14:textId="044287F1" w:rsidR="00B22A8D" w:rsidRDefault="00B22A8D">
      <w:pPr>
        <w:pStyle w:val="TOC3"/>
        <w:rPr>
          <w:ins w:id="140" w:author="Per Lindell" w:date="2019-10-24T13:44:00Z"/>
          <w:rFonts w:asciiTheme="minorHAnsi" w:eastAsiaTheme="minorEastAsia" w:hAnsiTheme="minorHAnsi" w:cstheme="minorBidi"/>
          <w:sz w:val="22"/>
          <w:szCs w:val="22"/>
          <w:lang w:val="en-US"/>
        </w:rPr>
      </w:pPr>
      <w:ins w:id="141" w:author="Per Lindell" w:date="2019-10-24T13:44:00Z">
        <w:r w:rsidRPr="005D7EAB">
          <w:rPr>
            <w:lang w:val="en-US"/>
          </w:rPr>
          <w:t>6.3.3</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_Toc22817101 \h </w:instrText>
        </w:r>
      </w:ins>
      <w:r>
        <w:fldChar w:fldCharType="separate"/>
      </w:r>
      <w:ins w:id="142" w:author="Per Lindell" w:date="2019-10-24T13:44:00Z">
        <w:r>
          <w:t>28</w:t>
        </w:r>
        <w:r>
          <w:fldChar w:fldCharType="end"/>
        </w:r>
      </w:ins>
    </w:p>
    <w:p w14:paraId="7081895F" w14:textId="6977EDBE" w:rsidR="00B22A8D" w:rsidRDefault="00B22A8D">
      <w:pPr>
        <w:pStyle w:val="TOC2"/>
        <w:rPr>
          <w:ins w:id="143" w:author="Per Lindell" w:date="2019-10-24T13:44:00Z"/>
          <w:rFonts w:asciiTheme="minorHAnsi" w:eastAsiaTheme="minorEastAsia" w:hAnsiTheme="minorHAnsi" w:cstheme="minorBidi"/>
          <w:sz w:val="22"/>
          <w:szCs w:val="22"/>
          <w:lang w:val="en-US"/>
        </w:rPr>
      </w:pPr>
      <w:ins w:id="144" w:author="Per Lindell" w:date="2019-10-24T13:44:00Z">
        <w:r w:rsidRPr="005D7EAB">
          <w:rPr>
            <w:rFonts w:cs="Arial"/>
            <w:lang w:val="en-US"/>
          </w:rPr>
          <w:t>6.4</w:t>
        </w:r>
        <w:r>
          <w:rPr>
            <w:rFonts w:asciiTheme="minorHAnsi" w:eastAsiaTheme="minorEastAsia" w:hAnsiTheme="minorHAnsi" w:cstheme="minorBidi"/>
            <w:sz w:val="22"/>
            <w:szCs w:val="22"/>
            <w:lang w:val="en-US"/>
          </w:rPr>
          <w:tab/>
        </w:r>
        <w:r w:rsidRPr="005D7EAB">
          <w:rPr>
            <w:rFonts w:cs="Arial"/>
            <w:lang w:val="en-US"/>
          </w:rPr>
          <w:t>CA_2DL_n</w:t>
        </w:r>
        <w:r w:rsidRPr="005D7EAB">
          <w:rPr>
            <w:rFonts w:cs="Arial"/>
            <w:lang w:val="en-US" w:eastAsia="zh-CN"/>
          </w:rPr>
          <w:t>48</w:t>
        </w:r>
        <w:r w:rsidRPr="005D7EAB">
          <w:rPr>
            <w:rFonts w:cs="Arial"/>
            <w:lang w:val="en-US"/>
          </w:rPr>
          <w:t>(2A)_1UL_n</w:t>
        </w:r>
        <w:r w:rsidRPr="005D7EAB">
          <w:rPr>
            <w:rFonts w:cs="Arial"/>
            <w:lang w:val="en-US" w:eastAsia="zh-CN"/>
          </w:rPr>
          <w:t>48</w:t>
        </w:r>
        <w:r w:rsidRPr="005D7EAB">
          <w:rPr>
            <w:rFonts w:cs="Arial"/>
            <w:lang w:val="en-US"/>
          </w:rPr>
          <w:t>A</w:t>
        </w:r>
        <w:r>
          <w:tab/>
        </w:r>
        <w:r>
          <w:fldChar w:fldCharType="begin"/>
        </w:r>
        <w:r>
          <w:instrText xml:space="preserve"> PAGEREF _Toc22817102 \h </w:instrText>
        </w:r>
      </w:ins>
      <w:r>
        <w:fldChar w:fldCharType="separate"/>
      </w:r>
      <w:ins w:id="145" w:author="Per Lindell" w:date="2019-10-24T13:44:00Z">
        <w:r>
          <w:t>30</w:t>
        </w:r>
        <w:r>
          <w:fldChar w:fldCharType="end"/>
        </w:r>
      </w:ins>
    </w:p>
    <w:p w14:paraId="347FFC18" w14:textId="0805573B" w:rsidR="00B22A8D" w:rsidRDefault="00B22A8D">
      <w:pPr>
        <w:pStyle w:val="TOC3"/>
        <w:rPr>
          <w:ins w:id="146" w:author="Per Lindell" w:date="2019-10-24T13:44:00Z"/>
          <w:rFonts w:asciiTheme="minorHAnsi" w:eastAsiaTheme="minorEastAsia" w:hAnsiTheme="minorHAnsi" w:cstheme="minorBidi"/>
          <w:sz w:val="22"/>
          <w:szCs w:val="22"/>
          <w:lang w:val="en-US"/>
        </w:rPr>
      </w:pPr>
      <w:ins w:id="147" w:author="Per Lindell" w:date="2019-10-24T13:44:00Z">
        <w:r w:rsidRPr="005D7EAB">
          <w:rPr>
            <w:lang w:val="en-US"/>
          </w:rPr>
          <w:t>6.4.1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_Toc22817103 \h </w:instrText>
        </w:r>
      </w:ins>
      <w:r>
        <w:fldChar w:fldCharType="separate"/>
      </w:r>
      <w:ins w:id="148" w:author="Per Lindell" w:date="2019-10-24T13:44:00Z">
        <w:r>
          <w:t>30</w:t>
        </w:r>
        <w:r>
          <w:fldChar w:fldCharType="end"/>
        </w:r>
      </w:ins>
    </w:p>
    <w:p w14:paraId="2CF704DA" w14:textId="0FAB24EB" w:rsidR="00B22A8D" w:rsidRDefault="00B22A8D">
      <w:pPr>
        <w:pStyle w:val="TOC3"/>
        <w:rPr>
          <w:ins w:id="149" w:author="Per Lindell" w:date="2019-10-24T13:44:00Z"/>
          <w:rFonts w:asciiTheme="minorHAnsi" w:eastAsiaTheme="minorEastAsia" w:hAnsiTheme="minorHAnsi" w:cstheme="minorBidi"/>
          <w:sz w:val="22"/>
          <w:szCs w:val="22"/>
          <w:lang w:val="en-US"/>
        </w:rPr>
      </w:pPr>
      <w:ins w:id="150" w:author="Per Lindell" w:date="2019-10-24T13:44:00Z">
        <w:r w:rsidRPr="005D7EAB">
          <w:rPr>
            <w:lang w:val="en-US"/>
          </w:rPr>
          <w:t>6.4.2</w:t>
        </w:r>
        <w:r>
          <w:rPr>
            <w:rFonts w:asciiTheme="minorHAnsi" w:eastAsiaTheme="minorEastAsia" w:hAnsiTheme="minorHAnsi" w:cstheme="minorBidi"/>
            <w:sz w:val="22"/>
            <w:szCs w:val="22"/>
            <w:lang w:val="en-US"/>
          </w:rPr>
          <w:tab/>
        </w:r>
        <w:r w:rsidRPr="005D7EAB">
          <w:rPr>
            <w:lang w:val="en-US"/>
          </w:rPr>
          <w:t>Co-existence studies</w:t>
        </w:r>
        <w:r>
          <w:tab/>
        </w:r>
        <w:r>
          <w:fldChar w:fldCharType="begin"/>
        </w:r>
        <w:r>
          <w:instrText xml:space="preserve"> PAGEREF _Toc22817104 \h </w:instrText>
        </w:r>
      </w:ins>
      <w:r>
        <w:fldChar w:fldCharType="separate"/>
      </w:r>
      <w:ins w:id="151" w:author="Per Lindell" w:date="2019-10-24T13:44:00Z">
        <w:r>
          <w:t>30</w:t>
        </w:r>
        <w:r>
          <w:fldChar w:fldCharType="end"/>
        </w:r>
      </w:ins>
    </w:p>
    <w:p w14:paraId="1B81FAC3" w14:textId="070700AD" w:rsidR="00B22A8D" w:rsidRDefault="00B22A8D">
      <w:pPr>
        <w:pStyle w:val="TOC3"/>
        <w:rPr>
          <w:ins w:id="152" w:author="Per Lindell" w:date="2019-10-24T13:44:00Z"/>
          <w:rFonts w:asciiTheme="minorHAnsi" w:eastAsiaTheme="minorEastAsia" w:hAnsiTheme="minorHAnsi" w:cstheme="minorBidi"/>
          <w:sz w:val="22"/>
          <w:szCs w:val="22"/>
          <w:lang w:val="en-US"/>
        </w:rPr>
      </w:pPr>
      <w:ins w:id="153" w:author="Per Lindell" w:date="2019-10-24T13:44:00Z">
        <w:r w:rsidRPr="005D7EAB">
          <w:rPr>
            <w:lang w:val="en-US"/>
          </w:rPr>
          <w:t>6.4.3</w:t>
        </w:r>
        <w:r>
          <w:rPr>
            <w:rFonts w:asciiTheme="minorHAnsi" w:eastAsiaTheme="minorEastAsia" w:hAnsiTheme="minorHAnsi" w:cstheme="minorBidi"/>
            <w:sz w:val="22"/>
            <w:szCs w:val="22"/>
            <w:lang w:val="en-US"/>
          </w:rPr>
          <w:tab/>
        </w:r>
        <w:r w:rsidRPr="005D7EAB">
          <w:rPr>
            <w:lang w:val="en-US"/>
          </w:rPr>
          <w:t>REFSENS</w:t>
        </w:r>
        <w:r>
          <w:tab/>
        </w:r>
        <w:r>
          <w:fldChar w:fldCharType="begin"/>
        </w:r>
        <w:r>
          <w:instrText xml:space="preserve"> PAGEREF _Toc22817105 \h </w:instrText>
        </w:r>
      </w:ins>
      <w:r>
        <w:fldChar w:fldCharType="separate"/>
      </w:r>
      <w:ins w:id="154" w:author="Per Lindell" w:date="2019-10-24T13:44:00Z">
        <w:r>
          <w:t>30</w:t>
        </w:r>
        <w:r>
          <w:fldChar w:fldCharType="end"/>
        </w:r>
      </w:ins>
    </w:p>
    <w:p w14:paraId="647DBCF7" w14:textId="73E2201A" w:rsidR="00B22A8D" w:rsidRDefault="00B22A8D">
      <w:pPr>
        <w:pStyle w:val="TOC2"/>
        <w:rPr>
          <w:ins w:id="155" w:author="Per Lindell" w:date="2019-10-24T13:44:00Z"/>
          <w:rFonts w:asciiTheme="minorHAnsi" w:eastAsiaTheme="minorEastAsia" w:hAnsiTheme="minorHAnsi" w:cstheme="minorBidi"/>
          <w:sz w:val="22"/>
          <w:szCs w:val="22"/>
          <w:lang w:val="en-US"/>
        </w:rPr>
      </w:pPr>
      <w:ins w:id="156" w:author="Per Lindell" w:date="2019-10-24T13:44:00Z">
        <w:r w:rsidRPr="005D7EAB">
          <w:rPr>
            <w:rFonts w:cs="Arial"/>
          </w:rPr>
          <w:t>6.5</w:t>
        </w:r>
        <w:r>
          <w:rPr>
            <w:rFonts w:asciiTheme="minorHAnsi" w:eastAsiaTheme="minorEastAsia" w:hAnsiTheme="minorHAnsi" w:cstheme="minorBidi"/>
            <w:sz w:val="22"/>
            <w:szCs w:val="22"/>
            <w:lang w:val="en-US"/>
          </w:rPr>
          <w:tab/>
        </w:r>
        <w:r w:rsidRPr="005D7EAB">
          <w:rPr>
            <w:rFonts w:cs="Arial"/>
          </w:rPr>
          <w:t>CA_2DL_n3(2A)_ 1UL_n3A</w:t>
        </w:r>
        <w:r>
          <w:tab/>
        </w:r>
        <w:r>
          <w:fldChar w:fldCharType="begin"/>
        </w:r>
        <w:r>
          <w:instrText xml:space="preserve"> PAGEREF _Toc22817106 \h </w:instrText>
        </w:r>
      </w:ins>
      <w:r>
        <w:fldChar w:fldCharType="separate"/>
      </w:r>
      <w:ins w:id="157" w:author="Per Lindell" w:date="2019-10-24T13:44:00Z">
        <w:r>
          <w:t>31</w:t>
        </w:r>
        <w:r>
          <w:fldChar w:fldCharType="end"/>
        </w:r>
      </w:ins>
    </w:p>
    <w:p w14:paraId="46C73D6D" w14:textId="270E3D9F" w:rsidR="00B22A8D" w:rsidRDefault="00B22A8D">
      <w:pPr>
        <w:pStyle w:val="TOC3"/>
        <w:rPr>
          <w:ins w:id="158" w:author="Per Lindell" w:date="2019-10-24T13:44:00Z"/>
          <w:rFonts w:asciiTheme="minorHAnsi" w:eastAsiaTheme="minorEastAsia" w:hAnsiTheme="minorHAnsi" w:cstheme="minorBidi"/>
          <w:sz w:val="22"/>
          <w:szCs w:val="22"/>
          <w:lang w:val="en-US"/>
        </w:rPr>
      </w:pPr>
      <w:ins w:id="159" w:author="Per Lindell" w:date="2019-10-24T13:44:00Z">
        <w:r>
          <w:t>6.5.1</w:t>
        </w:r>
        <w:r>
          <w:tab/>
          <w:t>Operating band for CA</w:t>
        </w:r>
        <w:r>
          <w:tab/>
        </w:r>
        <w:r>
          <w:fldChar w:fldCharType="begin"/>
        </w:r>
        <w:r>
          <w:instrText xml:space="preserve"> PAGEREF _Toc22817107 \h </w:instrText>
        </w:r>
      </w:ins>
      <w:r>
        <w:fldChar w:fldCharType="separate"/>
      </w:r>
      <w:ins w:id="160" w:author="Per Lindell" w:date="2019-10-24T13:44:00Z">
        <w:r>
          <w:t>31</w:t>
        </w:r>
        <w:r>
          <w:fldChar w:fldCharType="end"/>
        </w:r>
      </w:ins>
    </w:p>
    <w:p w14:paraId="648C5570" w14:textId="5396EBA1" w:rsidR="00B22A8D" w:rsidRDefault="00B22A8D">
      <w:pPr>
        <w:pStyle w:val="TOC3"/>
        <w:rPr>
          <w:ins w:id="161" w:author="Per Lindell" w:date="2019-10-24T13:44:00Z"/>
          <w:rFonts w:asciiTheme="minorHAnsi" w:eastAsiaTheme="minorEastAsia" w:hAnsiTheme="minorHAnsi" w:cstheme="minorBidi"/>
          <w:sz w:val="22"/>
          <w:szCs w:val="22"/>
          <w:lang w:val="en-US"/>
        </w:rPr>
      </w:pPr>
      <w:ins w:id="162" w:author="Per Lindell" w:date="2019-10-24T13:44:00Z">
        <w:r>
          <w:t>6.5.2</w:t>
        </w:r>
        <w:r>
          <w:tab/>
          <w:t>Channel bandwidths per operating band for CA</w:t>
        </w:r>
        <w:r>
          <w:tab/>
        </w:r>
        <w:r>
          <w:fldChar w:fldCharType="begin"/>
        </w:r>
        <w:r>
          <w:instrText xml:space="preserve"> PAGEREF _Toc22817108 \h </w:instrText>
        </w:r>
      </w:ins>
      <w:r>
        <w:fldChar w:fldCharType="separate"/>
      </w:r>
      <w:ins w:id="163" w:author="Per Lindell" w:date="2019-10-24T13:44:00Z">
        <w:r>
          <w:t>31</w:t>
        </w:r>
        <w:r>
          <w:fldChar w:fldCharType="end"/>
        </w:r>
      </w:ins>
    </w:p>
    <w:p w14:paraId="76B69788" w14:textId="31B4B8C9" w:rsidR="00B22A8D" w:rsidRDefault="00B22A8D">
      <w:pPr>
        <w:pStyle w:val="TOC3"/>
        <w:rPr>
          <w:ins w:id="164" w:author="Per Lindell" w:date="2019-10-24T13:44:00Z"/>
          <w:rFonts w:asciiTheme="minorHAnsi" w:eastAsiaTheme="minorEastAsia" w:hAnsiTheme="minorHAnsi" w:cstheme="minorBidi"/>
          <w:sz w:val="22"/>
          <w:szCs w:val="22"/>
          <w:lang w:val="en-US"/>
        </w:rPr>
      </w:pPr>
      <w:ins w:id="165" w:author="Per Lindell" w:date="2019-10-24T13:44:00Z">
        <w:r>
          <w:t>6.5.3</w:t>
        </w:r>
        <w:r>
          <w:tab/>
          <w:t>Co-existence studies</w:t>
        </w:r>
        <w:r>
          <w:tab/>
        </w:r>
        <w:r>
          <w:fldChar w:fldCharType="begin"/>
        </w:r>
        <w:r>
          <w:instrText xml:space="preserve"> PAGEREF _Toc22817109 \h </w:instrText>
        </w:r>
      </w:ins>
      <w:r>
        <w:fldChar w:fldCharType="separate"/>
      </w:r>
      <w:ins w:id="166" w:author="Per Lindell" w:date="2019-10-24T13:44:00Z">
        <w:r>
          <w:t>31</w:t>
        </w:r>
        <w:r>
          <w:fldChar w:fldCharType="end"/>
        </w:r>
      </w:ins>
    </w:p>
    <w:p w14:paraId="55E0212F" w14:textId="4ABD0412" w:rsidR="00B22A8D" w:rsidRDefault="00B22A8D">
      <w:pPr>
        <w:pStyle w:val="TOC3"/>
        <w:rPr>
          <w:ins w:id="167" w:author="Per Lindell" w:date="2019-10-24T13:44:00Z"/>
          <w:rFonts w:asciiTheme="minorHAnsi" w:eastAsiaTheme="minorEastAsia" w:hAnsiTheme="minorHAnsi" w:cstheme="minorBidi"/>
          <w:sz w:val="22"/>
          <w:szCs w:val="22"/>
          <w:lang w:val="en-US"/>
        </w:rPr>
      </w:pPr>
      <w:ins w:id="168" w:author="Per Lindell" w:date="2019-10-24T13:44:00Z">
        <w:r>
          <w:t>6.5.4</w:t>
        </w:r>
        <w:r>
          <w:tab/>
          <w:t>REFSENS</w:t>
        </w:r>
        <w:r>
          <w:tab/>
        </w:r>
        <w:r>
          <w:fldChar w:fldCharType="begin"/>
        </w:r>
        <w:r>
          <w:instrText xml:space="preserve"> PAGEREF _Toc22817110 \h </w:instrText>
        </w:r>
      </w:ins>
      <w:r>
        <w:fldChar w:fldCharType="separate"/>
      </w:r>
      <w:ins w:id="169" w:author="Per Lindell" w:date="2019-10-24T13:44:00Z">
        <w:r>
          <w:t>31</w:t>
        </w:r>
        <w:r>
          <w:fldChar w:fldCharType="end"/>
        </w:r>
      </w:ins>
    </w:p>
    <w:p w14:paraId="1265EDC1" w14:textId="1AE52906" w:rsidR="00B22A8D" w:rsidRDefault="00B22A8D">
      <w:pPr>
        <w:pStyle w:val="TOC2"/>
        <w:rPr>
          <w:ins w:id="170" w:author="Per Lindell" w:date="2019-10-24T13:44:00Z"/>
          <w:rFonts w:asciiTheme="minorHAnsi" w:eastAsiaTheme="minorEastAsia" w:hAnsiTheme="minorHAnsi" w:cstheme="minorBidi"/>
          <w:sz w:val="22"/>
          <w:szCs w:val="22"/>
          <w:lang w:val="en-US"/>
        </w:rPr>
      </w:pPr>
      <w:ins w:id="171" w:author="Per Lindell" w:date="2019-10-24T13:44:00Z">
        <w:r w:rsidRPr="005D7EAB">
          <w:rPr>
            <w:rFonts w:cs="Arial"/>
          </w:rPr>
          <w:t>6.6</w:t>
        </w:r>
        <w:r>
          <w:rPr>
            <w:rFonts w:asciiTheme="minorHAnsi" w:eastAsiaTheme="minorEastAsia" w:hAnsiTheme="minorHAnsi" w:cstheme="minorBidi"/>
            <w:sz w:val="22"/>
            <w:szCs w:val="22"/>
            <w:lang w:val="en-US"/>
          </w:rPr>
          <w:tab/>
        </w:r>
        <w:r w:rsidRPr="005D7EAB">
          <w:rPr>
            <w:rFonts w:cs="Arial"/>
          </w:rPr>
          <w:t>CA_2DL_n7(2A)_ 1UL_n7A</w:t>
        </w:r>
        <w:r>
          <w:tab/>
        </w:r>
        <w:r>
          <w:fldChar w:fldCharType="begin"/>
        </w:r>
        <w:r>
          <w:instrText xml:space="preserve"> PAGEREF _Toc22817111 \h </w:instrText>
        </w:r>
      </w:ins>
      <w:r>
        <w:fldChar w:fldCharType="separate"/>
      </w:r>
      <w:ins w:id="172" w:author="Per Lindell" w:date="2019-10-24T13:44:00Z">
        <w:r>
          <w:t>32</w:t>
        </w:r>
        <w:r>
          <w:fldChar w:fldCharType="end"/>
        </w:r>
      </w:ins>
    </w:p>
    <w:p w14:paraId="6B5ECB3E" w14:textId="4F49475D" w:rsidR="00B22A8D" w:rsidRDefault="00B22A8D">
      <w:pPr>
        <w:pStyle w:val="TOC3"/>
        <w:rPr>
          <w:ins w:id="173" w:author="Per Lindell" w:date="2019-10-24T13:44:00Z"/>
          <w:rFonts w:asciiTheme="minorHAnsi" w:eastAsiaTheme="minorEastAsia" w:hAnsiTheme="minorHAnsi" w:cstheme="minorBidi"/>
          <w:sz w:val="22"/>
          <w:szCs w:val="22"/>
          <w:lang w:val="en-US"/>
        </w:rPr>
      </w:pPr>
      <w:ins w:id="174" w:author="Per Lindell" w:date="2019-10-24T13:44:00Z">
        <w:r>
          <w:t>6.6.1</w:t>
        </w:r>
        <w:r>
          <w:tab/>
          <w:t>Operating band for CA</w:t>
        </w:r>
        <w:r>
          <w:tab/>
        </w:r>
        <w:r>
          <w:fldChar w:fldCharType="begin"/>
        </w:r>
        <w:r>
          <w:instrText xml:space="preserve"> PAGEREF _Toc22817112 \h </w:instrText>
        </w:r>
      </w:ins>
      <w:r>
        <w:fldChar w:fldCharType="separate"/>
      </w:r>
      <w:ins w:id="175" w:author="Per Lindell" w:date="2019-10-24T13:44:00Z">
        <w:r>
          <w:t>32</w:t>
        </w:r>
        <w:r>
          <w:fldChar w:fldCharType="end"/>
        </w:r>
      </w:ins>
    </w:p>
    <w:p w14:paraId="2EA80A54" w14:textId="29B6EC5C" w:rsidR="00B22A8D" w:rsidRDefault="00B22A8D">
      <w:pPr>
        <w:pStyle w:val="TOC3"/>
        <w:rPr>
          <w:ins w:id="176" w:author="Per Lindell" w:date="2019-10-24T13:44:00Z"/>
          <w:rFonts w:asciiTheme="minorHAnsi" w:eastAsiaTheme="minorEastAsia" w:hAnsiTheme="minorHAnsi" w:cstheme="minorBidi"/>
          <w:sz w:val="22"/>
          <w:szCs w:val="22"/>
          <w:lang w:val="en-US"/>
        </w:rPr>
      </w:pPr>
      <w:ins w:id="177" w:author="Per Lindell" w:date="2019-10-24T13:44:00Z">
        <w:r>
          <w:t>6.6.2</w:t>
        </w:r>
        <w:r>
          <w:tab/>
          <w:t>Channel bandwidths per operating band for CA</w:t>
        </w:r>
        <w:r>
          <w:tab/>
        </w:r>
        <w:r>
          <w:fldChar w:fldCharType="begin"/>
        </w:r>
        <w:r>
          <w:instrText xml:space="preserve"> PAGEREF _Toc22817113 \h </w:instrText>
        </w:r>
      </w:ins>
      <w:r>
        <w:fldChar w:fldCharType="separate"/>
      </w:r>
      <w:ins w:id="178" w:author="Per Lindell" w:date="2019-10-24T13:44:00Z">
        <w:r>
          <w:t>32</w:t>
        </w:r>
        <w:r>
          <w:fldChar w:fldCharType="end"/>
        </w:r>
      </w:ins>
    </w:p>
    <w:p w14:paraId="7FA0F547" w14:textId="722D80D0" w:rsidR="00B22A8D" w:rsidRDefault="00B22A8D">
      <w:pPr>
        <w:pStyle w:val="TOC3"/>
        <w:rPr>
          <w:ins w:id="179" w:author="Per Lindell" w:date="2019-10-24T13:44:00Z"/>
          <w:rFonts w:asciiTheme="minorHAnsi" w:eastAsiaTheme="minorEastAsia" w:hAnsiTheme="minorHAnsi" w:cstheme="minorBidi"/>
          <w:sz w:val="22"/>
          <w:szCs w:val="22"/>
          <w:lang w:val="en-US"/>
        </w:rPr>
      </w:pPr>
      <w:ins w:id="180" w:author="Per Lindell" w:date="2019-10-24T13:44:00Z">
        <w:r>
          <w:t>6.6.3</w:t>
        </w:r>
        <w:r>
          <w:tab/>
          <w:t>Co-existence studies</w:t>
        </w:r>
        <w:r>
          <w:tab/>
        </w:r>
        <w:r>
          <w:fldChar w:fldCharType="begin"/>
        </w:r>
        <w:r>
          <w:instrText xml:space="preserve"> PAGEREF _Toc22817114 \h </w:instrText>
        </w:r>
      </w:ins>
      <w:r>
        <w:fldChar w:fldCharType="separate"/>
      </w:r>
      <w:ins w:id="181" w:author="Per Lindell" w:date="2019-10-24T13:44:00Z">
        <w:r>
          <w:t>33</w:t>
        </w:r>
        <w:r>
          <w:fldChar w:fldCharType="end"/>
        </w:r>
      </w:ins>
    </w:p>
    <w:p w14:paraId="5CEEB0E8" w14:textId="6A975562" w:rsidR="00B22A8D" w:rsidRDefault="00B22A8D">
      <w:pPr>
        <w:pStyle w:val="TOC3"/>
        <w:rPr>
          <w:ins w:id="182" w:author="Per Lindell" w:date="2019-10-24T13:44:00Z"/>
          <w:rFonts w:asciiTheme="minorHAnsi" w:eastAsiaTheme="minorEastAsia" w:hAnsiTheme="minorHAnsi" w:cstheme="minorBidi"/>
          <w:sz w:val="22"/>
          <w:szCs w:val="22"/>
          <w:lang w:val="en-US"/>
        </w:rPr>
      </w:pPr>
      <w:ins w:id="183" w:author="Per Lindell" w:date="2019-10-24T13:44:00Z">
        <w:r>
          <w:t>6.6.4</w:t>
        </w:r>
        <w:r>
          <w:tab/>
          <w:t>REFSENS</w:t>
        </w:r>
        <w:r>
          <w:tab/>
        </w:r>
        <w:r>
          <w:fldChar w:fldCharType="begin"/>
        </w:r>
        <w:r>
          <w:instrText xml:space="preserve"> PAGEREF _Toc22817115 \h </w:instrText>
        </w:r>
      </w:ins>
      <w:r>
        <w:fldChar w:fldCharType="separate"/>
      </w:r>
      <w:ins w:id="184" w:author="Per Lindell" w:date="2019-10-24T13:44:00Z">
        <w:r>
          <w:t>33</w:t>
        </w:r>
        <w:r>
          <w:fldChar w:fldCharType="end"/>
        </w:r>
      </w:ins>
    </w:p>
    <w:p w14:paraId="4C05A7E5" w14:textId="45DBBED8" w:rsidR="00B22A8D" w:rsidRDefault="00B22A8D">
      <w:pPr>
        <w:pStyle w:val="TOC2"/>
        <w:rPr>
          <w:ins w:id="185" w:author="Per Lindell" w:date="2019-10-24T13:44:00Z"/>
          <w:rFonts w:asciiTheme="minorHAnsi" w:eastAsiaTheme="minorEastAsia" w:hAnsiTheme="minorHAnsi" w:cstheme="minorBidi"/>
          <w:sz w:val="22"/>
          <w:szCs w:val="22"/>
          <w:lang w:val="en-US"/>
        </w:rPr>
      </w:pPr>
      <w:ins w:id="186" w:author="Per Lindell" w:date="2019-10-24T13:44:00Z">
        <w:r w:rsidRPr="005D7EAB">
          <w:rPr>
            <w:lang w:val="en-US"/>
          </w:rPr>
          <w:t>7.1</w:t>
        </w:r>
        <w:r>
          <w:rPr>
            <w:rFonts w:asciiTheme="minorHAnsi" w:eastAsiaTheme="minorEastAsia" w:hAnsiTheme="minorHAnsi" w:cstheme="minorBidi"/>
            <w:sz w:val="22"/>
            <w:szCs w:val="22"/>
            <w:lang w:val="en-US"/>
          </w:rPr>
          <w:tab/>
        </w:r>
        <w:r w:rsidRPr="005D7EAB">
          <w:rPr>
            <w:lang w:val="en-US"/>
          </w:rPr>
          <w:t>CA_xDL_n257a</w:t>
        </w:r>
        <w:r w:rsidRPr="005D7EAB">
          <w:rPr>
            <w:lang w:val="en-US" w:eastAsia="zh-CN"/>
          </w:rPr>
          <w:t>_xUL_n257a</w:t>
        </w:r>
        <w:r w:rsidRPr="005D7EAB">
          <w:rPr>
            <w:lang w:val="en-US" w:eastAsia="ja-JP"/>
          </w:rPr>
          <w:t xml:space="preserve"> </w:t>
        </w:r>
        <w:r w:rsidRPr="005D7EAB">
          <w:rPr>
            <w:lang w:val="en-US" w:eastAsia="zh-CN"/>
          </w:rPr>
          <w:t>(x=2, 3, 4, 5, 6, 7, 8, a=G, H, I, J, K, L, M)</w:t>
        </w:r>
        <w:r>
          <w:tab/>
        </w:r>
        <w:r>
          <w:fldChar w:fldCharType="begin"/>
        </w:r>
        <w:r>
          <w:instrText xml:space="preserve"> PAGEREF _Toc22817116 \h </w:instrText>
        </w:r>
      </w:ins>
      <w:r>
        <w:fldChar w:fldCharType="separate"/>
      </w:r>
      <w:ins w:id="187" w:author="Per Lindell" w:date="2019-10-24T13:44:00Z">
        <w:r>
          <w:t>34</w:t>
        </w:r>
        <w:r>
          <w:fldChar w:fldCharType="end"/>
        </w:r>
      </w:ins>
    </w:p>
    <w:p w14:paraId="1006E073" w14:textId="5E908624" w:rsidR="00B22A8D" w:rsidRDefault="00B22A8D">
      <w:pPr>
        <w:pStyle w:val="TOC3"/>
        <w:rPr>
          <w:ins w:id="188" w:author="Per Lindell" w:date="2019-10-24T13:44:00Z"/>
          <w:rFonts w:asciiTheme="minorHAnsi" w:eastAsiaTheme="minorEastAsia" w:hAnsiTheme="minorHAnsi" w:cstheme="minorBidi"/>
          <w:sz w:val="22"/>
          <w:szCs w:val="22"/>
          <w:lang w:val="en-US"/>
        </w:rPr>
      </w:pPr>
      <w:ins w:id="189" w:author="Per Lindell" w:date="2019-10-24T13:44:00Z">
        <w:r w:rsidRPr="005D7EAB">
          <w:rPr>
            <w:lang w:val="en-US"/>
          </w:rPr>
          <w:t>7.1.1</w:t>
        </w:r>
        <w:r>
          <w:rPr>
            <w:rFonts w:asciiTheme="minorHAnsi" w:eastAsiaTheme="minorEastAsia" w:hAnsiTheme="minorHAnsi" w:cstheme="minorBidi"/>
            <w:sz w:val="22"/>
            <w:szCs w:val="22"/>
            <w:lang w:val="en-US"/>
          </w:rPr>
          <w:tab/>
        </w:r>
        <w:r w:rsidRPr="005D7EAB">
          <w:rPr>
            <w:lang w:val="en-US"/>
          </w:rPr>
          <w:t>Channel bandwidths per operating band for CA</w:t>
        </w:r>
        <w:r>
          <w:tab/>
        </w:r>
        <w:r>
          <w:fldChar w:fldCharType="begin"/>
        </w:r>
        <w:r>
          <w:instrText xml:space="preserve"> PAGEREF _Toc22817117 \h </w:instrText>
        </w:r>
      </w:ins>
      <w:r>
        <w:fldChar w:fldCharType="separate"/>
      </w:r>
      <w:ins w:id="190" w:author="Per Lindell" w:date="2019-10-24T13:44:00Z">
        <w:r>
          <w:t>34</w:t>
        </w:r>
        <w:r>
          <w:fldChar w:fldCharType="end"/>
        </w:r>
      </w:ins>
    </w:p>
    <w:p w14:paraId="72DD5099" w14:textId="433BEE99" w:rsidR="00B22A8D" w:rsidRDefault="00B22A8D">
      <w:pPr>
        <w:pStyle w:val="TOC3"/>
        <w:rPr>
          <w:ins w:id="191" w:author="Per Lindell" w:date="2019-10-24T13:44:00Z"/>
          <w:rFonts w:asciiTheme="minorHAnsi" w:eastAsiaTheme="minorEastAsia" w:hAnsiTheme="minorHAnsi" w:cstheme="minorBidi"/>
          <w:sz w:val="22"/>
          <w:szCs w:val="22"/>
          <w:lang w:val="en-US"/>
        </w:rPr>
      </w:pPr>
      <w:ins w:id="192" w:author="Per Lindell" w:date="2019-10-24T13:44:00Z">
        <w:r w:rsidRPr="005D7EAB">
          <w:rPr>
            <w:lang w:val="en-US"/>
          </w:rPr>
          <w:t>7.1.2</w:t>
        </w:r>
        <w:r>
          <w:rPr>
            <w:rFonts w:asciiTheme="minorHAnsi" w:eastAsiaTheme="minorEastAsia" w:hAnsiTheme="minorHAnsi" w:cstheme="minorBidi"/>
            <w:sz w:val="22"/>
            <w:szCs w:val="22"/>
            <w:lang w:val="en-US"/>
          </w:rPr>
          <w:tab/>
        </w:r>
        <w:r w:rsidRPr="005D7EAB">
          <w:rPr>
            <w:lang w:val="en-US"/>
          </w:rPr>
          <w:t>UE co-existence studies</w:t>
        </w:r>
        <w:r>
          <w:tab/>
        </w:r>
        <w:r>
          <w:fldChar w:fldCharType="begin"/>
        </w:r>
        <w:r>
          <w:instrText xml:space="preserve"> PAGEREF _Toc22817118 \h </w:instrText>
        </w:r>
      </w:ins>
      <w:r>
        <w:fldChar w:fldCharType="separate"/>
      </w:r>
      <w:ins w:id="193" w:author="Per Lindell" w:date="2019-10-24T13:44:00Z">
        <w:r>
          <w:t>35</w:t>
        </w:r>
        <w:r>
          <w:fldChar w:fldCharType="end"/>
        </w:r>
      </w:ins>
    </w:p>
    <w:p w14:paraId="2F69FFF5" w14:textId="39792CA1" w:rsidR="00B22A8D" w:rsidRDefault="00B22A8D">
      <w:pPr>
        <w:pStyle w:val="TOC2"/>
        <w:rPr>
          <w:ins w:id="194" w:author="Per Lindell" w:date="2019-10-24T13:44:00Z"/>
          <w:rFonts w:asciiTheme="minorHAnsi" w:eastAsiaTheme="minorEastAsia" w:hAnsiTheme="minorHAnsi" w:cstheme="minorBidi"/>
          <w:sz w:val="22"/>
          <w:szCs w:val="22"/>
          <w:lang w:val="en-US"/>
        </w:rPr>
      </w:pPr>
      <w:ins w:id="195" w:author="Per Lindell" w:date="2019-10-24T13:44:00Z">
        <w:r w:rsidRPr="005D7EAB">
          <w:rPr>
            <w:lang w:val="en-US"/>
          </w:rPr>
          <w:t>7.2</w:t>
        </w:r>
        <w:r>
          <w:rPr>
            <w:rFonts w:asciiTheme="minorHAnsi" w:eastAsiaTheme="minorEastAsia" w:hAnsiTheme="minorHAnsi" w:cstheme="minorBidi"/>
            <w:sz w:val="22"/>
            <w:szCs w:val="22"/>
            <w:lang w:val="en-US"/>
          </w:rPr>
          <w:tab/>
        </w:r>
        <w:r w:rsidRPr="005D7EAB">
          <w:rPr>
            <w:lang w:val="en-US"/>
          </w:rPr>
          <w:t>CA_</w:t>
        </w:r>
        <w:r w:rsidRPr="005D7EAB">
          <w:rPr>
            <w:lang w:val="en-US" w:eastAsia="ja-JP"/>
          </w:rPr>
          <w:t>n258</w:t>
        </w:r>
        <w:r>
          <w:tab/>
        </w:r>
        <w:r>
          <w:fldChar w:fldCharType="begin"/>
        </w:r>
        <w:r>
          <w:instrText xml:space="preserve"> PAGEREF _Toc22817119 \h </w:instrText>
        </w:r>
      </w:ins>
      <w:r>
        <w:fldChar w:fldCharType="separate"/>
      </w:r>
      <w:ins w:id="196" w:author="Per Lindell" w:date="2019-10-24T13:44:00Z">
        <w:r>
          <w:t>36</w:t>
        </w:r>
        <w:r>
          <w:fldChar w:fldCharType="end"/>
        </w:r>
      </w:ins>
    </w:p>
    <w:p w14:paraId="108D35F2" w14:textId="261D85B3" w:rsidR="00B22A8D" w:rsidRDefault="00B22A8D">
      <w:pPr>
        <w:pStyle w:val="TOC3"/>
        <w:rPr>
          <w:ins w:id="197" w:author="Per Lindell" w:date="2019-10-24T13:44:00Z"/>
          <w:rFonts w:asciiTheme="minorHAnsi" w:eastAsiaTheme="minorEastAsia" w:hAnsiTheme="minorHAnsi" w:cstheme="minorBidi"/>
          <w:sz w:val="22"/>
          <w:szCs w:val="22"/>
          <w:lang w:val="en-US"/>
        </w:rPr>
      </w:pPr>
      <w:ins w:id="198" w:author="Per Lindell" w:date="2019-10-24T13:44:00Z">
        <w:r w:rsidRPr="005D7EAB">
          <w:rPr>
            <w:lang w:val="en-US" w:eastAsia="zh-CN"/>
          </w:rPr>
          <w:t>7.2.1</w:t>
        </w:r>
        <w:r>
          <w:rPr>
            <w:rFonts w:asciiTheme="minorHAnsi" w:eastAsiaTheme="minorEastAsia" w:hAnsiTheme="minorHAnsi" w:cstheme="minorBidi"/>
            <w:sz w:val="22"/>
            <w:szCs w:val="22"/>
            <w:lang w:val="en-US"/>
          </w:rPr>
          <w:tab/>
        </w:r>
        <w:r w:rsidRPr="005D7EAB">
          <w:rPr>
            <w:lang w:val="en-US" w:eastAsia="zh-CN"/>
          </w:rPr>
          <w:t>Operating bands for CA</w:t>
        </w:r>
        <w:r>
          <w:tab/>
        </w:r>
        <w:r>
          <w:fldChar w:fldCharType="begin"/>
        </w:r>
        <w:r>
          <w:instrText xml:space="preserve"> PAGEREF _Toc22817120 \h </w:instrText>
        </w:r>
      </w:ins>
      <w:r>
        <w:fldChar w:fldCharType="separate"/>
      </w:r>
      <w:ins w:id="199" w:author="Per Lindell" w:date="2019-10-24T13:44:00Z">
        <w:r>
          <w:t>36</w:t>
        </w:r>
        <w:r>
          <w:fldChar w:fldCharType="end"/>
        </w:r>
      </w:ins>
    </w:p>
    <w:p w14:paraId="145B3386" w14:textId="2BCBE0F2" w:rsidR="00B22A8D" w:rsidRDefault="00B22A8D">
      <w:pPr>
        <w:pStyle w:val="TOC3"/>
        <w:rPr>
          <w:ins w:id="200" w:author="Per Lindell" w:date="2019-10-24T13:44:00Z"/>
          <w:rFonts w:asciiTheme="minorHAnsi" w:eastAsiaTheme="minorEastAsia" w:hAnsiTheme="minorHAnsi" w:cstheme="minorBidi"/>
          <w:sz w:val="22"/>
          <w:szCs w:val="22"/>
          <w:lang w:val="en-US"/>
        </w:rPr>
      </w:pPr>
      <w:ins w:id="201" w:author="Per Lindell" w:date="2019-10-24T13:44:00Z">
        <w:r w:rsidRPr="005D7EAB">
          <w:rPr>
            <w:lang w:val="en-US" w:eastAsia="zh-CN"/>
          </w:rPr>
          <w:t>7.2.2</w:t>
        </w:r>
        <w:r>
          <w:rPr>
            <w:rFonts w:asciiTheme="minorHAnsi" w:eastAsiaTheme="minorEastAsia" w:hAnsiTheme="minorHAnsi" w:cstheme="minorBidi"/>
            <w:sz w:val="22"/>
            <w:szCs w:val="22"/>
            <w:lang w:val="en-US"/>
          </w:rPr>
          <w:tab/>
        </w:r>
        <w:r w:rsidRPr="005D7EAB">
          <w:rPr>
            <w:lang w:val="en-US" w:eastAsia="zh-CN"/>
          </w:rPr>
          <w:t>Channel bandwidths per operating band for CA</w:t>
        </w:r>
        <w:r>
          <w:tab/>
        </w:r>
        <w:r>
          <w:fldChar w:fldCharType="begin"/>
        </w:r>
        <w:r>
          <w:instrText xml:space="preserve"> PAGEREF _Toc22817121 \h </w:instrText>
        </w:r>
      </w:ins>
      <w:r>
        <w:fldChar w:fldCharType="separate"/>
      </w:r>
      <w:ins w:id="202" w:author="Per Lindell" w:date="2019-10-24T13:44:00Z">
        <w:r>
          <w:t>37</w:t>
        </w:r>
        <w:r>
          <w:fldChar w:fldCharType="end"/>
        </w:r>
      </w:ins>
    </w:p>
    <w:p w14:paraId="09D44E69" w14:textId="54142F2F" w:rsidR="00B22A8D" w:rsidRDefault="00B22A8D">
      <w:pPr>
        <w:pStyle w:val="TOC3"/>
        <w:rPr>
          <w:ins w:id="203" w:author="Per Lindell" w:date="2019-10-24T13:44:00Z"/>
          <w:rFonts w:asciiTheme="minorHAnsi" w:eastAsiaTheme="minorEastAsia" w:hAnsiTheme="minorHAnsi" w:cstheme="minorBidi"/>
          <w:sz w:val="22"/>
          <w:szCs w:val="22"/>
          <w:lang w:val="en-US"/>
        </w:rPr>
      </w:pPr>
      <w:ins w:id="204" w:author="Per Lindell" w:date="2019-10-24T13:44:00Z">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_Toc22817122 \h </w:instrText>
        </w:r>
      </w:ins>
      <w:r>
        <w:fldChar w:fldCharType="separate"/>
      </w:r>
      <w:ins w:id="205" w:author="Per Lindell" w:date="2019-10-24T13:44:00Z">
        <w:r>
          <w:t>39</w:t>
        </w:r>
        <w:r>
          <w:fldChar w:fldCharType="end"/>
        </w:r>
      </w:ins>
    </w:p>
    <w:p w14:paraId="30D0C47F" w14:textId="66DF7474" w:rsidR="00B22A8D" w:rsidRDefault="00B22A8D">
      <w:pPr>
        <w:pStyle w:val="TOC1"/>
        <w:rPr>
          <w:ins w:id="206" w:author="Per Lindell" w:date="2019-10-24T13:44:00Z"/>
          <w:rFonts w:asciiTheme="minorHAnsi" w:eastAsiaTheme="minorEastAsia" w:hAnsiTheme="minorHAnsi" w:cstheme="minorBidi"/>
          <w:szCs w:val="22"/>
          <w:lang w:val="en-US"/>
        </w:rPr>
      </w:pPr>
      <w:ins w:id="207" w:author="Per Lindell" w:date="2019-10-24T13:44:00Z">
        <w:r w:rsidRPr="005D7EAB">
          <w:rPr>
            <w:lang w:val="en-US"/>
          </w:rPr>
          <w:t>8</w:t>
        </w:r>
        <w:r>
          <w:rPr>
            <w:rFonts w:asciiTheme="minorHAnsi" w:eastAsiaTheme="minorEastAsia" w:hAnsiTheme="minorHAnsi" w:cstheme="minorBidi"/>
            <w:szCs w:val="22"/>
            <w:lang w:val="en-US"/>
          </w:rPr>
          <w:tab/>
        </w:r>
        <w:r w:rsidRPr="005D7EAB">
          <w:rPr>
            <w:lang w:val="en-US" w:eastAsia="zh-CN"/>
          </w:rPr>
          <w:t>Intra-</w:t>
        </w:r>
        <w:r w:rsidRPr="005D7EAB">
          <w:rPr>
            <w:lang w:val="en-US"/>
          </w:rPr>
          <w:t>Band Non-Contiguous Carrier Aggregation FR2: Specific Band Combination Part</w:t>
        </w:r>
        <w:r>
          <w:tab/>
        </w:r>
        <w:r>
          <w:fldChar w:fldCharType="begin"/>
        </w:r>
        <w:r>
          <w:instrText xml:space="preserve"> PAGEREF _Toc22817123 \h </w:instrText>
        </w:r>
      </w:ins>
      <w:r>
        <w:fldChar w:fldCharType="separate"/>
      </w:r>
      <w:ins w:id="208" w:author="Per Lindell" w:date="2019-10-24T13:44:00Z">
        <w:r>
          <w:t>39</w:t>
        </w:r>
        <w:r>
          <w:fldChar w:fldCharType="end"/>
        </w:r>
      </w:ins>
    </w:p>
    <w:p w14:paraId="540F185F" w14:textId="2ABC2538" w:rsidR="00B22A8D" w:rsidRDefault="00B22A8D">
      <w:pPr>
        <w:pStyle w:val="TOC2"/>
        <w:rPr>
          <w:ins w:id="209" w:author="Per Lindell" w:date="2019-10-24T13:44:00Z"/>
          <w:rFonts w:asciiTheme="minorHAnsi" w:eastAsiaTheme="minorEastAsia" w:hAnsiTheme="minorHAnsi" w:cstheme="minorBidi"/>
          <w:sz w:val="22"/>
          <w:szCs w:val="22"/>
          <w:lang w:val="en-US"/>
        </w:rPr>
      </w:pPr>
      <w:ins w:id="210" w:author="Per Lindell" w:date="2019-10-24T13:44:00Z">
        <w:r w:rsidRPr="005D7EAB">
          <w:rPr>
            <w:lang w:val="en-US" w:eastAsia="ja-JP"/>
          </w:rPr>
          <w:t>8.1</w:t>
        </w:r>
        <w:r>
          <w:rPr>
            <w:rFonts w:asciiTheme="minorHAnsi" w:eastAsiaTheme="minorEastAsia" w:hAnsiTheme="minorHAnsi" w:cstheme="minorBidi"/>
            <w:sz w:val="22"/>
            <w:szCs w:val="22"/>
            <w:lang w:val="en-US"/>
          </w:rPr>
          <w:tab/>
        </w:r>
        <w:r w:rsidRPr="005D7EAB">
          <w:rPr>
            <w:lang w:val="en-US" w:eastAsia="ja-JP"/>
          </w:rPr>
          <w:t xml:space="preserve">Intra band non-contiguous </w:t>
        </w:r>
        <w:r w:rsidRPr="005D7EAB">
          <w:rPr>
            <w:lang w:val="en-US"/>
          </w:rPr>
          <w:t>CA</w:t>
        </w:r>
        <w:r w:rsidRPr="005D7EAB">
          <w:rPr>
            <w:lang w:val="en-US" w:eastAsia="ja-JP"/>
          </w:rPr>
          <w:t xml:space="preserve"> configurations n260</w:t>
        </w:r>
        <w:r>
          <w:tab/>
        </w:r>
        <w:r>
          <w:fldChar w:fldCharType="begin"/>
        </w:r>
        <w:r>
          <w:instrText xml:space="preserve"> PAGEREF _Toc22817124 \h </w:instrText>
        </w:r>
      </w:ins>
      <w:r>
        <w:fldChar w:fldCharType="separate"/>
      </w:r>
      <w:ins w:id="211" w:author="Per Lindell" w:date="2019-10-24T13:44:00Z">
        <w:r>
          <w:t>39</w:t>
        </w:r>
        <w:r>
          <w:fldChar w:fldCharType="end"/>
        </w:r>
      </w:ins>
    </w:p>
    <w:p w14:paraId="6226E55A" w14:textId="436B68F7" w:rsidR="00B22A8D" w:rsidRDefault="00B22A8D">
      <w:pPr>
        <w:pStyle w:val="TOC2"/>
        <w:rPr>
          <w:ins w:id="212" w:author="Per Lindell" w:date="2019-10-24T13:44:00Z"/>
          <w:rFonts w:asciiTheme="minorHAnsi" w:eastAsiaTheme="minorEastAsia" w:hAnsiTheme="minorHAnsi" w:cstheme="minorBidi"/>
          <w:sz w:val="22"/>
          <w:szCs w:val="22"/>
          <w:lang w:val="en-US"/>
        </w:rPr>
      </w:pPr>
      <w:ins w:id="213" w:author="Per Lindell" w:date="2019-10-24T13:44:00Z">
        <w:r w:rsidRPr="005D7EAB">
          <w:rPr>
            <w:lang w:val="en-US" w:eastAsia="ja-JP"/>
          </w:rPr>
          <w:t>8.2</w:t>
        </w:r>
        <w:r>
          <w:rPr>
            <w:rFonts w:asciiTheme="minorHAnsi" w:eastAsiaTheme="minorEastAsia" w:hAnsiTheme="minorHAnsi" w:cstheme="minorBidi"/>
            <w:sz w:val="22"/>
            <w:szCs w:val="22"/>
            <w:lang w:val="en-US"/>
          </w:rPr>
          <w:tab/>
        </w:r>
        <w:r w:rsidRPr="005D7EAB">
          <w:rPr>
            <w:lang w:val="en-US" w:eastAsia="ja-JP"/>
          </w:rPr>
          <w:t xml:space="preserve">Intra band non-contiguous </w:t>
        </w:r>
        <w:r w:rsidRPr="005D7EAB">
          <w:rPr>
            <w:lang w:val="en-US"/>
          </w:rPr>
          <w:t>CA</w:t>
        </w:r>
        <w:r w:rsidRPr="005D7EAB">
          <w:rPr>
            <w:lang w:val="en-US" w:eastAsia="ja-JP"/>
          </w:rPr>
          <w:t xml:space="preserve"> fallback groups n260</w:t>
        </w:r>
        <w:r>
          <w:tab/>
        </w:r>
        <w:r>
          <w:fldChar w:fldCharType="begin"/>
        </w:r>
        <w:r>
          <w:instrText xml:space="preserve"> PAGEREF _Toc22817125 \h </w:instrText>
        </w:r>
      </w:ins>
      <w:r>
        <w:fldChar w:fldCharType="separate"/>
      </w:r>
      <w:ins w:id="214" w:author="Per Lindell" w:date="2019-10-24T13:44:00Z">
        <w:r>
          <w:t>43</w:t>
        </w:r>
        <w:r>
          <w:fldChar w:fldCharType="end"/>
        </w:r>
      </w:ins>
    </w:p>
    <w:p w14:paraId="09399CAB" w14:textId="4A496B79" w:rsidR="00B22A8D" w:rsidRDefault="00B22A8D">
      <w:pPr>
        <w:pStyle w:val="TOC2"/>
        <w:rPr>
          <w:ins w:id="215" w:author="Per Lindell" w:date="2019-10-24T13:44:00Z"/>
          <w:rFonts w:asciiTheme="minorHAnsi" w:eastAsiaTheme="minorEastAsia" w:hAnsiTheme="minorHAnsi" w:cstheme="minorBidi"/>
          <w:sz w:val="22"/>
          <w:szCs w:val="22"/>
          <w:lang w:val="en-US"/>
        </w:rPr>
      </w:pPr>
      <w:ins w:id="216" w:author="Per Lindell" w:date="2019-10-24T13:44:00Z">
        <w:r w:rsidRPr="005D7EAB">
          <w:rPr>
            <w:lang w:val="en-US" w:eastAsia="ja-JP"/>
          </w:rPr>
          <w:t>8.3</w:t>
        </w:r>
        <w:r>
          <w:rPr>
            <w:rFonts w:asciiTheme="minorHAnsi" w:eastAsiaTheme="minorEastAsia" w:hAnsiTheme="minorHAnsi" w:cstheme="minorBidi"/>
            <w:sz w:val="22"/>
            <w:szCs w:val="22"/>
            <w:lang w:val="en-US"/>
          </w:rPr>
          <w:tab/>
        </w:r>
        <w:r w:rsidRPr="005D7EAB">
          <w:rPr>
            <w:lang w:val="en-US" w:eastAsia="ja-JP"/>
          </w:rPr>
          <w:t xml:space="preserve">Intra band non-contiguous </w:t>
        </w:r>
        <w:r w:rsidRPr="005D7EAB">
          <w:rPr>
            <w:lang w:val="en-US"/>
          </w:rPr>
          <w:t>CA</w:t>
        </w:r>
        <w:r w:rsidRPr="005D7EAB">
          <w:rPr>
            <w:lang w:val="en-US" w:eastAsia="ja-JP"/>
          </w:rPr>
          <w:t xml:space="preserve"> configurations n261</w:t>
        </w:r>
        <w:r>
          <w:tab/>
        </w:r>
        <w:r>
          <w:fldChar w:fldCharType="begin"/>
        </w:r>
        <w:r>
          <w:instrText xml:space="preserve"> PAGEREF _Toc22817126 \h </w:instrText>
        </w:r>
      </w:ins>
      <w:r>
        <w:fldChar w:fldCharType="separate"/>
      </w:r>
      <w:ins w:id="217" w:author="Per Lindell" w:date="2019-10-24T13:44:00Z">
        <w:r>
          <w:t>67</w:t>
        </w:r>
        <w:r>
          <w:fldChar w:fldCharType="end"/>
        </w:r>
      </w:ins>
    </w:p>
    <w:p w14:paraId="023BFFFA" w14:textId="05B506EB" w:rsidR="00B22A8D" w:rsidRDefault="00B22A8D">
      <w:pPr>
        <w:pStyle w:val="TOC2"/>
        <w:rPr>
          <w:ins w:id="218" w:author="Per Lindell" w:date="2019-10-24T13:44:00Z"/>
          <w:rFonts w:asciiTheme="minorHAnsi" w:eastAsiaTheme="minorEastAsia" w:hAnsiTheme="minorHAnsi" w:cstheme="minorBidi"/>
          <w:sz w:val="22"/>
          <w:szCs w:val="22"/>
          <w:lang w:val="en-US"/>
        </w:rPr>
      </w:pPr>
      <w:ins w:id="219" w:author="Per Lindell" w:date="2019-10-24T13:44:00Z">
        <w:r w:rsidRPr="005D7EAB">
          <w:rPr>
            <w:lang w:val="en-US" w:eastAsia="ja-JP"/>
          </w:rPr>
          <w:t>8.4</w:t>
        </w:r>
        <w:r>
          <w:rPr>
            <w:rFonts w:asciiTheme="minorHAnsi" w:eastAsiaTheme="minorEastAsia" w:hAnsiTheme="minorHAnsi" w:cstheme="minorBidi"/>
            <w:sz w:val="22"/>
            <w:szCs w:val="22"/>
            <w:lang w:val="en-US"/>
          </w:rPr>
          <w:tab/>
        </w:r>
        <w:r w:rsidRPr="005D7EAB">
          <w:rPr>
            <w:lang w:val="en-US" w:eastAsia="ja-JP"/>
          </w:rPr>
          <w:t xml:space="preserve">Intra band non-contiguous </w:t>
        </w:r>
        <w:r w:rsidRPr="005D7EAB">
          <w:rPr>
            <w:lang w:val="en-US"/>
          </w:rPr>
          <w:t>CA</w:t>
        </w:r>
        <w:r w:rsidRPr="005D7EAB">
          <w:rPr>
            <w:lang w:val="en-US" w:eastAsia="ja-JP"/>
          </w:rPr>
          <w:t xml:space="preserve"> fallback groups n261</w:t>
        </w:r>
        <w:r>
          <w:tab/>
        </w:r>
        <w:r>
          <w:fldChar w:fldCharType="begin"/>
        </w:r>
        <w:r>
          <w:instrText xml:space="preserve"> PAGEREF _Toc22817127 \h </w:instrText>
        </w:r>
      </w:ins>
      <w:r>
        <w:fldChar w:fldCharType="separate"/>
      </w:r>
      <w:ins w:id="220" w:author="Per Lindell" w:date="2019-10-24T13:44:00Z">
        <w:r>
          <w:t>70</w:t>
        </w:r>
        <w:r>
          <w:fldChar w:fldCharType="end"/>
        </w:r>
      </w:ins>
    </w:p>
    <w:p w14:paraId="52D7C19B" w14:textId="2FD8CA07" w:rsidR="00B22A8D" w:rsidRDefault="00B22A8D">
      <w:pPr>
        <w:pStyle w:val="TOC1"/>
        <w:rPr>
          <w:ins w:id="221" w:author="Per Lindell" w:date="2019-10-24T13:44:00Z"/>
          <w:rFonts w:asciiTheme="minorHAnsi" w:eastAsiaTheme="minorEastAsia" w:hAnsiTheme="minorHAnsi" w:cstheme="minorBidi"/>
          <w:szCs w:val="22"/>
          <w:lang w:val="en-US"/>
        </w:rPr>
      </w:pPr>
      <w:ins w:id="222" w:author="Per Lindell" w:date="2019-10-24T13:44:00Z">
        <w:r w:rsidRPr="005D7EAB">
          <w:rPr>
            <w:lang w:val="en-US"/>
          </w:rPr>
          <w:t>Annex A: Change history</w:t>
        </w:r>
        <w:r>
          <w:tab/>
        </w:r>
        <w:r>
          <w:fldChar w:fldCharType="begin"/>
        </w:r>
        <w:r>
          <w:instrText xml:space="preserve"> PAGEREF _Toc22817128 \h </w:instrText>
        </w:r>
      </w:ins>
      <w:r>
        <w:fldChar w:fldCharType="separate"/>
      </w:r>
      <w:ins w:id="223" w:author="Per Lindell" w:date="2019-10-24T13:44:00Z">
        <w:r>
          <w:t>79</w:t>
        </w:r>
        <w:r>
          <w:fldChar w:fldCharType="end"/>
        </w:r>
      </w:ins>
    </w:p>
    <w:p w14:paraId="4F4D3723" w14:textId="3F4425DE" w:rsidR="00A93BE4" w:rsidDel="00B22A8D" w:rsidRDefault="00A93BE4">
      <w:pPr>
        <w:pStyle w:val="TOC1"/>
        <w:rPr>
          <w:del w:id="224" w:author="Per Lindell" w:date="2019-10-24T13:44:00Z"/>
          <w:rFonts w:asciiTheme="minorHAnsi" w:eastAsiaTheme="minorEastAsia" w:hAnsiTheme="minorHAnsi" w:cstheme="minorBidi"/>
          <w:szCs w:val="22"/>
          <w:lang w:val="en-US"/>
        </w:rPr>
      </w:pPr>
      <w:del w:id="225" w:author="Per Lindell" w:date="2019-10-24T13:44:00Z">
        <w:r w:rsidRPr="007835AC" w:rsidDel="00B22A8D">
          <w:rPr>
            <w:lang w:val="en-US"/>
          </w:rPr>
          <w:delText>Foreword</w:delText>
        </w:r>
        <w:r w:rsidDel="00B22A8D">
          <w:tab/>
          <w:delText>5</w:delText>
        </w:r>
      </w:del>
    </w:p>
    <w:p w14:paraId="6049149A" w14:textId="0A864502" w:rsidR="00A93BE4" w:rsidDel="00B22A8D" w:rsidRDefault="00A93BE4">
      <w:pPr>
        <w:pStyle w:val="TOC1"/>
        <w:rPr>
          <w:del w:id="226" w:author="Per Lindell" w:date="2019-10-24T13:44:00Z"/>
          <w:rFonts w:asciiTheme="minorHAnsi" w:eastAsiaTheme="minorEastAsia" w:hAnsiTheme="minorHAnsi" w:cstheme="minorBidi"/>
          <w:szCs w:val="22"/>
          <w:lang w:val="en-US"/>
        </w:rPr>
      </w:pPr>
      <w:del w:id="227" w:author="Per Lindell" w:date="2019-10-24T13:44:00Z">
        <w:r w:rsidRPr="007835AC" w:rsidDel="00B22A8D">
          <w:rPr>
            <w:lang w:val="en-US"/>
          </w:rPr>
          <w:delText>1</w:delText>
        </w:r>
        <w:r w:rsidDel="00B22A8D">
          <w:rPr>
            <w:rFonts w:asciiTheme="minorHAnsi" w:eastAsiaTheme="minorEastAsia" w:hAnsiTheme="minorHAnsi" w:cstheme="minorBidi"/>
            <w:szCs w:val="22"/>
            <w:lang w:val="en-US"/>
          </w:rPr>
          <w:tab/>
        </w:r>
        <w:r w:rsidRPr="007835AC" w:rsidDel="00B22A8D">
          <w:rPr>
            <w:lang w:val="en-US"/>
          </w:rPr>
          <w:delText>Scope</w:delText>
        </w:r>
        <w:r w:rsidDel="00B22A8D">
          <w:tab/>
          <w:delText>6</w:delText>
        </w:r>
      </w:del>
    </w:p>
    <w:p w14:paraId="6EA83E72" w14:textId="27B39DA9" w:rsidR="00A93BE4" w:rsidDel="00B22A8D" w:rsidRDefault="00A93BE4">
      <w:pPr>
        <w:pStyle w:val="TOC1"/>
        <w:rPr>
          <w:del w:id="228" w:author="Per Lindell" w:date="2019-10-24T13:44:00Z"/>
          <w:rFonts w:asciiTheme="minorHAnsi" w:eastAsiaTheme="minorEastAsia" w:hAnsiTheme="minorHAnsi" w:cstheme="minorBidi"/>
          <w:szCs w:val="22"/>
          <w:lang w:val="en-US"/>
        </w:rPr>
      </w:pPr>
      <w:del w:id="229" w:author="Per Lindell" w:date="2019-10-24T13:44:00Z">
        <w:r w:rsidRPr="007835AC" w:rsidDel="00B22A8D">
          <w:rPr>
            <w:lang w:val="en-US"/>
          </w:rPr>
          <w:delText>2</w:delText>
        </w:r>
        <w:r w:rsidDel="00B22A8D">
          <w:rPr>
            <w:rFonts w:asciiTheme="minorHAnsi" w:eastAsiaTheme="minorEastAsia" w:hAnsiTheme="minorHAnsi" w:cstheme="minorBidi"/>
            <w:szCs w:val="22"/>
            <w:lang w:val="en-US"/>
          </w:rPr>
          <w:tab/>
        </w:r>
        <w:r w:rsidRPr="007835AC" w:rsidDel="00B22A8D">
          <w:rPr>
            <w:lang w:val="en-US"/>
          </w:rPr>
          <w:delText>References</w:delText>
        </w:r>
        <w:r w:rsidDel="00B22A8D">
          <w:tab/>
          <w:delText>14</w:delText>
        </w:r>
      </w:del>
    </w:p>
    <w:p w14:paraId="477087D6" w14:textId="36D24F89" w:rsidR="00A93BE4" w:rsidDel="00B22A8D" w:rsidRDefault="00A93BE4">
      <w:pPr>
        <w:pStyle w:val="TOC1"/>
        <w:rPr>
          <w:del w:id="230" w:author="Per Lindell" w:date="2019-10-24T13:44:00Z"/>
          <w:rFonts w:asciiTheme="minorHAnsi" w:eastAsiaTheme="minorEastAsia" w:hAnsiTheme="minorHAnsi" w:cstheme="minorBidi"/>
          <w:szCs w:val="22"/>
          <w:lang w:val="en-US"/>
        </w:rPr>
      </w:pPr>
      <w:del w:id="231" w:author="Per Lindell" w:date="2019-10-24T13:44:00Z">
        <w:r w:rsidRPr="007835AC" w:rsidDel="00B22A8D">
          <w:rPr>
            <w:lang w:val="en-US"/>
          </w:rPr>
          <w:delText>3</w:delText>
        </w:r>
        <w:r w:rsidDel="00B22A8D">
          <w:rPr>
            <w:rFonts w:asciiTheme="minorHAnsi" w:eastAsiaTheme="minorEastAsia" w:hAnsiTheme="minorHAnsi" w:cstheme="minorBidi"/>
            <w:szCs w:val="22"/>
            <w:lang w:val="en-US"/>
          </w:rPr>
          <w:tab/>
        </w:r>
        <w:r w:rsidRPr="007835AC" w:rsidDel="00B22A8D">
          <w:rPr>
            <w:lang w:val="en-US"/>
          </w:rPr>
          <w:delText>Definitions, symbols and abbreviations</w:delText>
        </w:r>
        <w:r w:rsidDel="00B22A8D">
          <w:tab/>
          <w:delText>14</w:delText>
        </w:r>
      </w:del>
    </w:p>
    <w:p w14:paraId="4317F04A" w14:textId="399D7810" w:rsidR="00A93BE4" w:rsidDel="00B22A8D" w:rsidRDefault="00A93BE4">
      <w:pPr>
        <w:pStyle w:val="TOC2"/>
        <w:rPr>
          <w:del w:id="232" w:author="Per Lindell" w:date="2019-10-24T13:44:00Z"/>
          <w:rFonts w:asciiTheme="minorHAnsi" w:eastAsiaTheme="minorEastAsia" w:hAnsiTheme="minorHAnsi" w:cstheme="minorBidi"/>
          <w:sz w:val="22"/>
          <w:szCs w:val="22"/>
          <w:lang w:val="en-US"/>
        </w:rPr>
      </w:pPr>
      <w:del w:id="233" w:author="Per Lindell" w:date="2019-10-24T13:44:00Z">
        <w:r w:rsidRPr="007835AC" w:rsidDel="00B22A8D">
          <w:rPr>
            <w:lang w:val="en-US"/>
          </w:rPr>
          <w:delText>3.1</w:delText>
        </w:r>
        <w:r w:rsidDel="00B22A8D">
          <w:rPr>
            <w:rFonts w:asciiTheme="minorHAnsi" w:eastAsiaTheme="minorEastAsia" w:hAnsiTheme="minorHAnsi" w:cstheme="minorBidi"/>
            <w:sz w:val="22"/>
            <w:szCs w:val="22"/>
            <w:lang w:val="en-US"/>
          </w:rPr>
          <w:tab/>
        </w:r>
        <w:r w:rsidRPr="007835AC" w:rsidDel="00B22A8D">
          <w:rPr>
            <w:lang w:val="en-US"/>
          </w:rPr>
          <w:delText>Definitions</w:delText>
        </w:r>
        <w:r w:rsidDel="00B22A8D">
          <w:tab/>
          <w:delText>14</w:delText>
        </w:r>
      </w:del>
    </w:p>
    <w:p w14:paraId="086A0EAB" w14:textId="15279998" w:rsidR="00A93BE4" w:rsidDel="00B22A8D" w:rsidRDefault="00A93BE4">
      <w:pPr>
        <w:pStyle w:val="TOC2"/>
        <w:rPr>
          <w:del w:id="234" w:author="Per Lindell" w:date="2019-10-24T13:44:00Z"/>
          <w:rFonts w:asciiTheme="minorHAnsi" w:eastAsiaTheme="minorEastAsia" w:hAnsiTheme="minorHAnsi" w:cstheme="minorBidi"/>
          <w:sz w:val="22"/>
          <w:szCs w:val="22"/>
          <w:lang w:val="en-US"/>
        </w:rPr>
      </w:pPr>
      <w:del w:id="235" w:author="Per Lindell" w:date="2019-10-24T13:44:00Z">
        <w:r w:rsidRPr="007835AC" w:rsidDel="00B22A8D">
          <w:rPr>
            <w:lang w:val="en-US"/>
          </w:rPr>
          <w:delText>3.2</w:delText>
        </w:r>
        <w:r w:rsidDel="00B22A8D">
          <w:rPr>
            <w:rFonts w:asciiTheme="minorHAnsi" w:eastAsiaTheme="minorEastAsia" w:hAnsiTheme="minorHAnsi" w:cstheme="minorBidi"/>
            <w:sz w:val="22"/>
            <w:szCs w:val="22"/>
            <w:lang w:val="en-US"/>
          </w:rPr>
          <w:tab/>
        </w:r>
        <w:r w:rsidRPr="007835AC" w:rsidDel="00B22A8D">
          <w:rPr>
            <w:lang w:val="en-US"/>
          </w:rPr>
          <w:delText>Symbols</w:delText>
        </w:r>
        <w:r w:rsidDel="00B22A8D">
          <w:tab/>
          <w:delText>14</w:delText>
        </w:r>
      </w:del>
    </w:p>
    <w:p w14:paraId="67C16A0B" w14:textId="599DA111" w:rsidR="00A93BE4" w:rsidDel="00B22A8D" w:rsidRDefault="00A93BE4">
      <w:pPr>
        <w:pStyle w:val="TOC2"/>
        <w:rPr>
          <w:del w:id="236" w:author="Per Lindell" w:date="2019-10-24T13:44:00Z"/>
          <w:rFonts w:asciiTheme="minorHAnsi" w:eastAsiaTheme="minorEastAsia" w:hAnsiTheme="minorHAnsi" w:cstheme="minorBidi"/>
          <w:sz w:val="22"/>
          <w:szCs w:val="22"/>
          <w:lang w:val="en-US"/>
        </w:rPr>
      </w:pPr>
      <w:del w:id="237" w:author="Per Lindell" w:date="2019-10-24T13:44:00Z">
        <w:r w:rsidRPr="007835AC" w:rsidDel="00B22A8D">
          <w:rPr>
            <w:lang w:val="en-US"/>
          </w:rPr>
          <w:delText>3.3</w:delText>
        </w:r>
        <w:r w:rsidDel="00B22A8D">
          <w:rPr>
            <w:rFonts w:asciiTheme="minorHAnsi" w:eastAsiaTheme="minorEastAsia" w:hAnsiTheme="minorHAnsi" w:cstheme="minorBidi"/>
            <w:sz w:val="22"/>
            <w:szCs w:val="22"/>
            <w:lang w:val="en-US"/>
          </w:rPr>
          <w:tab/>
        </w:r>
        <w:r w:rsidRPr="007835AC" w:rsidDel="00B22A8D">
          <w:rPr>
            <w:lang w:val="en-US"/>
          </w:rPr>
          <w:delText>Abbreviations</w:delText>
        </w:r>
        <w:r w:rsidDel="00B22A8D">
          <w:tab/>
          <w:delText>15</w:delText>
        </w:r>
      </w:del>
    </w:p>
    <w:p w14:paraId="020E237B" w14:textId="5A92D63B" w:rsidR="00A93BE4" w:rsidDel="00B22A8D" w:rsidRDefault="00A93BE4">
      <w:pPr>
        <w:pStyle w:val="TOC1"/>
        <w:rPr>
          <w:del w:id="238" w:author="Per Lindell" w:date="2019-10-24T13:44:00Z"/>
          <w:rFonts w:asciiTheme="minorHAnsi" w:eastAsiaTheme="minorEastAsia" w:hAnsiTheme="minorHAnsi" w:cstheme="minorBidi"/>
          <w:szCs w:val="22"/>
          <w:lang w:val="en-US"/>
        </w:rPr>
      </w:pPr>
      <w:del w:id="239" w:author="Per Lindell" w:date="2019-10-24T13:44:00Z">
        <w:r w:rsidRPr="007835AC" w:rsidDel="00B22A8D">
          <w:rPr>
            <w:lang w:val="en-US"/>
          </w:rPr>
          <w:delText>4</w:delText>
        </w:r>
        <w:r w:rsidDel="00B22A8D">
          <w:rPr>
            <w:rFonts w:asciiTheme="minorHAnsi" w:eastAsiaTheme="minorEastAsia" w:hAnsiTheme="minorHAnsi" w:cstheme="minorBidi"/>
            <w:szCs w:val="22"/>
            <w:lang w:val="en-US"/>
          </w:rPr>
          <w:tab/>
        </w:r>
        <w:r w:rsidRPr="007835AC" w:rsidDel="00B22A8D">
          <w:rPr>
            <w:lang w:val="en-US"/>
          </w:rPr>
          <w:delText>Background</w:delText>
        </w:r>
        <w:r w:rsidDel="00B22A8D">
          <w:tab/>
          <w:delText>15</w:delText>
        </w:r>
      </w:del>
    </w:p>
    <w:p w14:paraId="7373E658" w14:textId="6131A24B" w:rsidR="00A93BE4" w:rsidDel="00B22A8D" w:rsidRDefault="00A93BE4">
      <w:pPr>
        <w:pStyle w:val="TOC2"/>
        <w:rPr>
          <w:del w:id="240" w:author="Per Lindell" w:date="2019-10-24T13:44:00Z"/>
          <w:rFonts w:asciiTheme="minorHAnsi" w:eastAsiaTheme="minorEastAsia" w:hAnsiTheme="minorHAnsi" w:cstheme="minorBidi"/>
          <w:sz w:val="22"/>
          <w:szCs w:val="22"/>
          <w:lang w:val="en-US"/>
        </w:rPr>
      </w:pPr>
      <w:del w:id="241" w:author="Per Lindell" w:date="2019-10-24T13:44:00Z">
        <w:r w:rsidRPr="007835AC" w:rsidDel="00B22A8D">
          <w:rPr>
            <w:lang w:val="en-US"/>
          </w:rPr>
          <w:delText>4.1</w:delText>
        </w:r>
        <w:r w:rsidDel="00B22A8D">
          <w:rPr>
            <w:rFonts w:asciiTheme="minorHAnsi" w:eastAsiaTheme="minorEastAsia" w:hAnsiTheme="minorHAnsi" w:cstheme="minorBidi"/>
            <w:sz w:val="22"/>
            <w:szCs w:val="22"/>
            <w:lang w:val="en-US"/>
          </w:rPr>
          <w:tab/>
        </w:r>
        <w:r w:rsidRPr="007835AC" w:rsidDel="00B22A8D">
          <w:rPr>
            <w:lang w:val="en-US"/>
          </w:rPr>
          <w:delText>TR Maintenance</w:delText>
        </w:r>
        <w:r w:rsidDel="00B22A8D">
          <w:tab/>
          <w:delText>15</w:delText>
        </w:r>
      </w:del>
    </w:p>
    <w:p w14:paraId="4058B4CF" w14:textId="5A53B922" w:rsidR="00A93BE4" w:rsidDel="00B22A8D" w:rsidRDefault="00A93BE4">
      <w:pPr>
        <w:pStyle w:val="TOC1"/>
        <w:rPr>
          <w:del w:id="242" w:author="Per Lindell" w:date="2019-10-24T13:44:00Z"/>
          <w:rFonts w:asciiTheme="minorHAnsi" w:eastAsiaTheme="minorEastAsia" w:hAnsiTheme="minorHAnsi" w:cstheme="minorBidi"/>
          <w:szCs w:val="22"/>
          <w:lang w:val="en-US"/>
        </w:rPr>
      </w:pPr>
      <w:del w:id="243" w:author="Per Lindell" w:date="2019-10-24T13:44:00Z">
        <w:r w:rsidRPr="007835AC" w:rsidDel="00B22A8D">
          <w:rPr>
            <w:lang w:val="en-US"/>
          </w:rPr>
          <w:delText>5</w:delText>
        </w:r>
        <w:r w:rsidDel="00B22A8D">
          <w:rPr>
            <w:rFonts w:asciiTheme="minorHAnsi" w:eastAsiaTheme="minorEastAsia" w:hAnsiTheme="minorHAnsi" w:cstheme="minorBidi"/>
            <w:szCs w:val="22"/>
            <w:lang w:val="en-US"/>
          </w:rPr>
          <w:tab/>
        </w:r>
        <w:r w:rsidRPr="007835AC" w:rsidDel="00B22A8D">
          <w:rPr>
            <w:lang w:val="en-US" w:eastAsia="zh-CN"/>
          </w:rPr>
          <w:delText>Intra-</w:delText>
        </w:r>
        <w:r w:rsidRPr="007835AC" w:rsidDel="00B22A8D">
          <w:rPr>
            <w:lang w:val="en-US"/>
          </w:rPr>
          <w:delText>Band Contiguous Carrier Aggregation FR1: Specific Band Combination Part</w:delText>
        </w:r>
        <w:r w:rsidDel="00B22A8D">
          <w:tab/>
          <w:delText>16</w:delText>
        </w:r>
      </w:del>
    </w:p>
    <w:p w14:paraId="261D36E7" w14:textId="4C624386" w:rsidR="00A93BE4" w:rsidDel="00B22A8D" w:rsidRDefault="00A93BE4">
      <w:pPr>
        <w:pStyle w:val="TOC2"/>
        <w:rPr>
          <w:del w:id="244" w:author="Per Lindell" w:date="2019-10-24T13:44:00Z"/>
          <w:rFonts w:asciiTheme="minorHAnsi" w:eastAsiaTheme="minorEastAsia" w:hAnsiTheme="minorHAnsi" w:cstheme="minorBidi"/>
          <w:sz w:val="22"/>
          <w:szCs w:val="22"/>
          <w:lang w:val="en-US"/>
        </w:rPr>
      </w:pPr>
      <w:del w:id="245" w:author="Per Lindell" w:date="2019-10-24T13:44:00Z">
        <w:r w:rsidRPr="007835AC" w:rsidDel="00B22A8D">
          <w:rPr>
            <w:lang w:val="en-US"/>
          </w:rPr>
          <w:delText>5.1</w:delText>
        </w:r>
        <w:r w:rsidDel="00B22A8D">
          <w:rPr>
            <w:rFonts w:asciiTheme="minorHAnsi" w:eastAsiaTheme="minorEastAsia" w:hAnsiTheme="minorHAnsi" w:cstheme="minorBidi"/>
            <w:sz w:val="22"/>
            <w:szCs w:val="22"/>
            <w:lang w:val="en-US"/>
          </w:rPr>
          <w:tab/>
        </w:r>
        <w:r w:rsidRPr="007835AC" w:rsidDel="00B22A8D">
          <w:rPr>
            <w:lang w:val="en-US"/>
          </w:rPr>
          <w:delText>CA_2DL_n66B</w:delText>
        </w:r>
        <w:r w:rsidRPr="007835AC" w:rsidDel="00B22A8D">
          <w:rPr>
            <w:lang w:val="en-US" w:eastAsia="zh-CN"/>
          </w:rPr>
          <w:delText>_1UL_n66A</w:delText>
        </w:r>
        <w:r w:rsidDel="00B22A8D">
          <w:tab/>
          <w:delText>16</w:delText>
        </w:r>
      </w:del>
    </w:p>
    <w:p w14:paraId="49CFFD41" w14:textId="07FF32F4" w:rsidR="00A93BE4" w:rsidDel="00B22A8D" w:rsidRDefault="00A93BE4">
      <w:pPr>
        <w:pStyle w:val="TOC3"/>
        <w:rPr>
          <w:del w:id="246" w:author="Per Lindell" w:date="2019-10-24T13:44:00Z"/>
          <w:rFonts w:asciiTheme="minorHAnsi" w:eastAsiaTheme="minorEastAsia" w:hAnsiTheme="minorHAnsi" w:cstheme="minorBidi"/>
          <w:sz w:val="22"/>
          <w:szCs w:val="22"/>
          <w:lang w:val="en-US"/>
        </w:rPr>
      </w:pPr>
      <w:del w:id="247" w:author="Per Lindell" w:date="2019-10-24T13:44:00Z">
        <w:r w:rsidRPr="007835AC" w:rsidDel="00B22A8D">
          <w:rPr>
            <w:lang w:val="en-US"/>
          </w:rPr>
          <w:delText>5.1.1</w:delText>
        </w:r>
        <w:r w:rsidDel="00B22A8D">
          <w:rPr>
            <w:rFonts w:asciiTheme="minorHAnsi" w:eastAsiaTheme="minorEastAsia" w:hAnsiTheme="minorHAnsi" w:cstheme="minorBidi"/>
            <w:sz w:val="22"/>
            <w:szCs w:val="22"/>
            <w:lang w:val="en-US"/>
          </w:rPr>
          <w:tab/>
        </w:r>
        <w:r w:rsidRPr="007835AC" w:rsidDel="00B22A8D">
          <w:rPr>
            <w:lang w:val="en-US"/>
          </w:rPr>
          <w:delText>Channel bandwidths per operating band for CA</w:delText>
        </w:r>
        <w:r w:rsidDel="00B22A8D">
          <w:tab/>
          <w:delText>16</w:delText>
        </w:r>
      </w:del>
    </w:p>
    <w:p w14:paraId="4B338F70" w14:textId="3FD969BC" w:rsidR="00A93BE4" w:rsidDel="00B22A8D" w:rsidRDefault="00A93BE4">
      <w:pPr>
        <w:pStyle w:val="TOC3"/>
        <w:rPr>
          <w:del w:id="248" w:author="Per Lindell" w:date="2019-10-24T13:44:00Z"/>
          <w:rFonts w:asciiTheme="minorHAnsi" w:eastAsiaTheme="minorEastAsia" w:hAnsiTheme="minorHAnsi" w:cstheme="minorBidi"/>
          <w:sz w:val="22"/>
          <w:szCs w:val="22"/>
          <w:lang w:val="en-US"/>
        </w:rPr>
      </w:pPr>
      <w:del w:id="249" w:author="Per Lindell" w:date="2019-10-24T13:44:00Z">
        <w:r w:rsidRPr="007835AC" w:rsidDel="00B22A8D">
          <w:rPr>
            <w:lang w:val="en-US"/>
          </w:rPr>
          <w:delText>5.1.2</w:delText>
        </w:r>
        <w:r w:rsidDel="00B22A8D">
          <w:rPr>
            <w:rFonts w:asciiTheme="minorHAnsi" w:eastAsiaTheme="minorEastAsia" w:hAnsiTheme="minorHAnsi" w:cstheme="minorBidi"/>
            <w:sz w:val="22"/>
            <w:szCs w:val="22"/>
            <w:lang w:val="en-US"/>
          </w:rPr>
          <w:tab/>
        </w:r>
        <w:r w:rsidRPr="007835AC" w:rsidDel="00B22A8D">
          <w:rPr>
            <w:lang w:val="en-US"/>
          </w:rPr>
          <w:delText>UE co-existence studies</w:delText>
        </w:r>
        <w:r w:rsidDel="00B22A8D">
          <w:tab/>
          <w:delText>17</w:delText>
        </w:r>
      </w:del>
    </w:p>
    <w:p w14:paraId="141299F3" w14:textId="1B94E490" w:rsidR="00A93BE4" w:rsidDel="00B22A8D" w:rsidRDefault="00A93BE4">
      <w:pPr>
        <w:pStyle w:val="TOC2"/>
        <w:rPr>
          <w:del w:id="250" w:author="Per Lindell" w:date="2019-10-24T13:44:00Z"/>
          <w:rFonts w:asciiTheme="minorHAnsi" w:eastAsiaTheme="minorEastAsia" w:hAnsiTheme="minorHAnsi" w:cstheme="minorBidi"/>
          <w:sz w:val="22"/>
          <w:szCs w:val="22"/>
          <w:lang w:val="en-US"/>
        </w:rPr>
      </w:pPr>
      <w:del w:id="251" w:author="Per Lindell" w:date="2019-10-24T13:44:00Z">
        <w:r w:rsidRPr="007835AC" w:rsidDel="00B22A8D">
          <w:rPr>
            <w:rFonts w:cs="Arial"/>
            <w:lang w:val="en-US"/>
          </w:rPr>
          <w:delText>5.2</w:delText>
        </w:r>
        <w:r w:rsidDel="00B22A8D">
          <w:rPr>
            <w:rFonts w:asciiTheme="minorHAnsi" w:eastAsiaTheme="minorEastAsia" w:hAnsiTheme="minorHAnsi" w:cstheme="minorBidi"/>
            <w:sz w:val="22"/>
            <w:szCs w:val="22"/>
            <w:lang w:val="en-US"/>
          </w:rPr>
          <w:tab/>
        </w:r>
        <w:r w:rsidRPr="007835AC" w:rsidDel="00B22A8D">
          <w:rPr>
            <w:rFonts w:cs="Arial"/>
            <w:lang w:val="en-US"/>
          </w:rPr>
          <w:delText>CA_2</w:delText>
        </w:r>
        <w:r w:rsidRPr="007835AC" w:rsidDel="00B22A8D">
          <w:rPr>
            <w:rFonts w:cs="Arial"/>
            <w:lang w:val="en-US" w:eastAsia="ja-JP"/>
          </w:rPr>
          <w:delText>DL_n71B</w:delText>
        </w:r>
        <w:r w:rsidDel="00B22A8D">
          <w:tab/>
          <w:delText>17</w:delText>
        </w:r>
      </w:del>
    </w:p>
    <w:p w14:paraId="28A8C616" w14:textId="5AF57073" w:rsidR="00A93BE4" w:rsidDel="00B22A8D" w:rsidRDefault="00A93BE4">
      <w:pPr>
        <w:pStyle w:val="TOC3"/>
        <w:rPr>
          <w:del w:id="252" w:author="Per Lindell" w:date="2019-10-24T13:44:00Z"/>
          <w:rFonts w:asciiTheme="minorHAnsi" w:eastAsiaTheme="minorEastAsia" w:hAnsiTheme="minorHAnsi" w:cstheme="minorBidi"/>
          <w:sz w:val="22"/>
          <w:szCs w:val="22"/>
          <w:lang w:val="en-US"/>
        </w:rPr>
      </w:pPr>
      <w:del w:id="253" w:author="Per Lindell" w:date="2019-10-24T13:44:00Z">
        <w:r w:rsidRPr="007835AC" w:rsidDel="00B22A8D">
          <w:rPr>
            <w:rFonts w:eastAsia="MS Mincho"/>
            <w:lang w:val="en-US"/>
          </w:rPr>
          <w:delText>5.2.1</w:delText>
        </w:r>
        <w:r w:rsidDel="00B22A8D">
          <w:rPr>
            <w:rFonts w:asciiTheme="minorHAnsi" w:eastAsiaTheme="minorEastAsia" w:hAnsiTheme="minorHAnsi" w:cstheme="minorBidi"/>
            <w:sz w:val="22"/>
            <w:szCs w:val="22"/>
            <w:lang w:val="en-US"/>
          </w:rPr>
          <w:tab/>
        </w:r>
        <w:r w:rsidRPr="007835AC" w:rsidDel="00B22A8D">
          <w:rPr>
            <w:rFonts w:eastAsia="MS Mincho"/>
            <w:lang w:val="en-US"/>
          </w:rPr>
          <w:delText>Channel bandwidths per operating band for CA</w:delText>
        </w:r>
        <w:r w:rsidDel="00B22A8D">
          <w:tab/>
          <w:delText>17</w:delText>
        </w:r>
      </w:del>
    </w:p>
    <w:p w14:paraId="6DC4066B" w14:textId="5F27E92C" w:rsidR="00A93BE4" w:rsidDel="00B22A8D" w:rsidRDefault="00A93BE4">
      <w:pPr>
        <w:pStyle w:val="TOC3"/>
        <w:rPr>
          <w:del w:id="254" w:author="Per Lindell" w:date="2019-10-24T13:44:00Z"/>
          <w:rFonts w:asciiTheme="minorHAnsi" w:eastAsiaTheme="minorEastAsia" w:hAnsiTheme="minorHAnsi" w:cstheme="minorBidi"/>
          <w:sz w:val="22"/>
          <w:szCs w:val="22"/>
          <w:lang w:val="en-US"/>
        </w:rPr>
      </w:pPr>
      <w:del w:id="255" w:author="Per Lindell" w:date="2019-10-24T13:44:00Z">
        <w:r w:rsidRPr="007835AC" w:rsidDel="00B22A8D">
          <w:rPr>
            <w:lang w:val="en-US"/>
          </w:rPr>
          <w:delText>5.2.2</w:delText>
        </w:r>
        <w:r w:rsidDel="00B22A8D">
          <w:rPr>
            <w:rFonts w:asciiTheme="minorHAnsi" w:eastAsiaTheme="minorEastAsia" w:hAnsiTheme="minorHAnsi" w:cstheme="minorBidi"/>
            <w:sz w:val="22"/>
            <w:szCs w:val="22"/>
            <w:lang w:val="en-US"/>
          </w:rPr>
          <w:tab/>
        </w:r>
        <w:r w:rsidRPr="007835AC" w:rsidDel="00B22A8D">
          <w:rPr>
            <w:lang w:val="en-US"/>
          </w:rPr>
          <w:delText>UE co-existence studies</w:delText>
        </w:r>
        <w:r w:rsidDel="00B22A8D">
          <w:tab/>
          <w:delText>17</w:delText>
        </w:r>
      </w:del>
    </w:p>
    <w:p w14:paraId="14371B34" w14:textId="7B4FFC32" w:rsidR="00A93BE4" w:rsidDel="00B22A8D" w:rsidRDefault="00A93BE4">
      <w:pPr>
        <w:pStyle w:val="TOC3"/>
        <w:rPr>
          <w:del w:id="256" w:author="Per Lindell" w:date="2019-10-24T13:44:00Z"/>
          <w:rFonts w:asciiTheme="minorHAnsi" w:eastAsiaTheme="minorEastAsia" w:hAnsiTheme="minorHAnsi" w:cstheme="minorBidi"/>
          <w:sz w:val="22"/>
          <w:szCs w:val="22"/>
          <w:lang w:val="en-US"/>
        </w:rPr>
      </w:pPr>
      <w:del w:id="257" w:author="Per Lindell" w:date="2019-10-24T13:44:00Z">
        <w:r w:rsidRPr="007835AC" w:rsidDel="00B22A8D">
          <w:rPr>
            <w:lang w:val="en-US"/>
          </w:rPr>
          <w:delText>5.2.3</w:delText>
        </w:r>
        <w:r w:rsidDel="00B22A8D">
          <w:rPr>
            <w:rFonts w:asciiTheme="minorHAnsi" w:eastAsiaTheme="minorEastAsia" w:hAnsiTheme="minorHAnsi" w:cstheme="minorBidi"/>
            <w:sz w:val="22"/>
            <w:szCs w:val="22"/>
            <w:lang w:val="en-US"/>
          </w:rPr>
          <w:tab/>
        </w:r>
        <w:r w:rsidRPr="007835AC" w:rsidDel="00B22A8D">
          <w:rPr>
            <w:lang w:val="en-US"/>
          </w:rPr>
          <w:delText>REFSENS</w:delText>
        </w:r>
        <w:r w:rsidDel="00B22A8D">
          <w:tab/>
          <w:delText>17</w:delText>
        </w:r>
      </w:del>
    </w:p>
    <w:p w14:paraId="211B55C3" w14:textId="70749B31" w:rsidR="00A93BE4" w:rsidDel="00B22A8D" w:rsidRDefault="00A93BE4">
      <w:pPr>
        <w:pStyle w:val="TOC2"/>
        <w:rPr>
          <w:del w:id="258" w:author="Per Lindell" w:date="2019-10-24T13:44:00Z"/>
          <w:rFonts w:asciiTheme="minorHAnsi" w:eastAsiaTheme="minorEastAsia" w:hAnsiTheme="minorHAnsi" w:cstheme="minorBidi"/>
          <w:sz w:val="22"/>
          <w:szCs w:val="22"/>
          <w:lang w:val="en-US"/>
        </w:rPr>
      </w:pPr>
      <w:del w:id="259" w:author="Per Lindell" w:date="2019-10-24T13:44:00Z">
        <w:r w:rsidRPr="007835AC" w:rsidDel="00B22A8D">
          <w:rPr>
            <w:rFonts w:cs="Arial"/>
            <w:lang w:val="en-US"/>
          </w:rPr>
          <w:delText>5.3</w:delText>
        </w:r>
        <w:r w:rsidDel="00B22A8D">
          <w:rPr>
            <w:rFonts w:asciiTheme="minorHAnsi" w:eastAsiaTheme="minorEastAsia" w:hAnsiTheme="minorHAnsi" w:cstheme="minorBidi"/>
            <w:sz w:val="22"/>
            <w:szCs w:val="22"/>
            <w:lang w:val="en-US"/>
          </w:rPr>
          <w:tab/>
        </w:r>
        <w:r w:rsidRPr="007835AC" w:rsidDel="00B22A8D">
          <w:rPr>
            <w:rFonts w:cs="Arial"/>
            <w:lang w:val="en-US"/>
          </w:rPr>
          <w:delText>CA_2DL_n41C_1UL_n41A</w:delText>
        </w:r>
        <w:r w:rsidDel="00B22A8D">
          <w:tab/>
          <w:delText>18</w:delText>
        </w:r>
      </w:del>
    </w:p>
    <w:p w14:paraId="30B5D256" w14:textId="05A04249" w:rsidR="00A93BE4" w:rsidDel="00B22A8D" w:rsidRDefault="00A93BE4">
      <w:pPr>
        <w:pStyle w:val="TOC3"/>
        <w:rPr>
          <w:del w:id="260" w:author="Per Lindell" w:date="2019-10-24T13:44:00Z"/>
          <w:rFonts w:asciiTheme="minorHAnsi" w:eastAsiaTheme="minorEastAsia" w:hAnsiTheme="minorHAnsi" w:cstheme="minorBidi"/>
          <w:sz w:val="22"/>
          <w:szCs w:val="22"/>
          <w:lang w:val="en-US"/>
        </w:rPr>
      </w:pPr>
      <w:del w:id="261" w:author="Per Lindell" w:date="2019-10-24T13:44:00Z">
        <w:r w:rsidRPr="007835AC" w:rsidDel="00B22A8D">
          <w:rPr>
            <w:lang w:val="en-US"/>
          </w:rPr>
          <w:delText>5.3.1</w:delText>
        </w:r>
        <w:r w:rsidDel="00B22A8D">
          <w:rPr>
            <w:rFonts w:asciiTheme="minorHAnsi" w:eastAsiaTheme="minorEastAsia" w:hAnsiTheme="minorHAnsi" w:cstheme="minorBidi"/>
            <w:sz w:val="22"/>
            <w:szCs w:val="22"/>
            <w:lang w:val="en-US"/>
          </w:rPr>
          <w:tab/>
        </w:r>
        <w:r w:rsidRPr="007835AC" w:rsidDel="00B22A8D">
          <w:rPr>
            <w:lang w:val="en-US"/>
          </w:rPr>
          <w:delText>Channel bandwidths per operating band for CA</w:delText>
        </w:r>
        <w:r w:rsidDel="00B22A8D">
          <w:tab/>
          <w:delText>18</w:delText>
        </w:r>
      </w:del>
    </w:p>
    <w:p w14:paraId="4A53056F" w14:textId="35DAC2B9" w:rsidR="00A93BE4" w:rsidDel="00B22A8D" w:rsidRDefault="00A93BE4">
      <w:pPr>
        <w:pStyle w:val="TOC3"/>
        <w:rPr>
          <w:del w:id="262" w:author="Per Lindell" w:date="2019-10-24T13:44:00Z"/>
          <w:rFonts w:asciiTheme="minorHAnsi" w:eastAsiaTheme="minorEastAsia" w:hAnsiTheme="minorHAnsi" w:cstheme="minorBidi"/>
          <w:sz w:val="22"/>
          <w:szCs w:val="22"/>
          <w:lang w:val="en-US"/>
        </w:rPr>
      </w:pPr>
      <w:del w:id="263" w:author="Per Lindell" w:date="2019-10-24T13:44:00Z">
        <w:r w:rsidDel="00B22A8D">
          <w:delText>5.3.2</w:delText>
        </w:r>
        <w:r w:rsidDel="00B22A8D">
          <w:rPr>
            <w:rFonts w:asciiTheme="minorHAnsi" w:eastAsiaTheme="minorEastAsia" w:hAnsiTheme="minorHAnsi" w:cstheme="minorBidi"/>
            <w:sz w:val="22"/>
            <w:szCs w:val="22"/>
            <w:lang w:val="en-US"/>
          </w:rPr>
          <w:tab/>
        </w:r>
        <w:r w:rsidDel="00B22A8D">
          <w:delText>Co-existence studies</w:delText>
        </w:r>
        <w:r w:rsidDel="00B22A8D">
          <w:tab/>
          <w:delText>19</w:delText>
        </w:r>
      </w:del>
    </w:p>
    <w:p w14:paraId="6E044525" w14:textId="3E0F12F9" w:rsidR="00A93BE4" w:rsidDel="00B22A8D" w:rsidRDefault="00A93BE4">
      <w:pPr>
        <w:pStyle w:val="TOC2"/>
        <w:rPr>
          <w:del w:id="264" w:author="Per Lindell" w:date="2019-10-24T13:44:00Z"/>
          <w:rFonts w:asciiTheme="minorHAnsi" w:eastAsiaTheme="minorEastAsia" w:hAnsiTheme="minorHAnsi" w:cstheme="minorBidi"/>
          <w:sz w:val="22"/>
          <w:szCs w:val="22"/>
          <w:lang w:val="en-US"/>
        </w:rPr>
      </w:pPr>
      <w:del w:id="265" w:author="Per Lindell" w:date="2019-10-24T13:44:00Z">
        <w:r w:rsidRPr="007835AC" w:rsidDel="00B22A8D">
          <w:rPr>
            <w:rFonts w:cs="Arial"/>
            <w:lang w:val="en-US" w:eastAsia="zh-CN"/>
          </w:rPr>
          <w:delText>5.4</w:delText>
        </w:r>
        <w:r w:rsidDel="00B22A8D">
          <w:rPr>
            <w:rFonts w:asciiTheme="minorHAnsi" w:eastAsiaTheme="minorEastAsia" w:hAnsiTheme="minorHAnsi" w:cstheme="minorBidi"/>
            <w:sz w:val="22"/>
            <w:szCs w:val="22"/>
            <w:lang w:val="en-US"/>
          </w:rPr>
          <w:tab/>
        </w:r>
        <w:r w:rsidRPr="007835AC" w:rsidDel="00B22A8D">
          <w:rPr>
            <w:rFonts w:cs="Arial"/>
            <w:lang w:val="en-US"/>
          </w:rPr>
          <w:delText>CA_2DL_n</w:delText>
        </w:r>
        <w:r w:rsidRPr="007835AC" w:rsidDel="00B22A8D">
          <w:rPr>
            <w:rFonts w:cs="Arial"/>
            <w:lang w:val="en-US" w:eastAsia="zh-CN"/>
          </w:rPr>
          <w:delText>48B, CA_2DL_n48C</w:delText>
        </w:r>
        <w:r w:rsidDel="00B22A8D">
          <w:tab/>
          <w:delText>20</w:delText>
        </w:r>
      </w:del>
    </w:p>
    <w:p w14:paraId="34DD83C5" w14:textId="718BCCC0" w:rsidR="00A93BE4" w:rsidDel="00B22A8D" w:rsidRDefault="00A93BE4">
      <w:pPr>
        <w:pStyle w:val="TOC3"/>
        <w:rPr>
          <w:del w:id="266" w:author="Per Lindell" w:date="2019-10-24T13:44:00Z"/>
          <w:rFonts w:asciiTheme="minorHAnsi" w:eastAsiaTheme="minorEastAsia" w:hAnsiTheme="minorHAnsi" w:cstheme="minorBidi"/>
          <w:sz w:val="22"/>
          <w:szCs w:val="22"/>
          <w:lang w:val="en-US"/>
        </w:rPr>
      </w:pPr>
      <w:del w:id="267" w:author="Per Lindell" w:date="2019-10-24T13:44:00Z">
        <w:r w:rsidRPr="007835AC" w:rsidDel="00B22A8D">
          <w:rPr>
            <w:lang w:val="en-US" w:eastAsia="zh-CN"/>
          </w:rPr>
          <w:delText>5.4</w:delText>
        </w:r>
        <w:r w:rsidRPr="007835AC" w:rsidDel="00B22A8D">
          <w:rPr>
            <w:lang w:val="en-US"/>
          </w:rPr>
          <w:delText>.1</w:delText>
        </w:r>
        <w:r w:rsidDel="00B22A8D">
          <w:rPr>
            <w:rFonts w:asciiTheme="minorHAnsi" w:eastAsiaTheme="minorEastAsia" w:hAnsiTheme="minorHAnsi" w:cstheme="minorBidi"/>
            <w:sz w:val="22"/>
            <w:szCs w:val="22"/>
            <w:lang w:val="en-US"/>
          </w:rPr>
          <w:tab/>
        </w:r>
        <w:r w:rsidRPr="007835AC" w:rsidDel="00B22A8D">
          <w:rPr>
            <w:lang w:val="en-US"/>
          </w:rPr>
          <w:delText>Channel bandwidths per operating band for CA</w:delText>
        </w:r>
        <w:r w:rsidDel="00B22A8D">
          <w:tab/>
          <w:delText>20</w:delText>
        </w:r>
      </w:del>
    </w:p>
    <w:p w14:paraId="3114E2A0" w14:textId="55F65046" w:rsidR="00A93BE4" w:rsidDel="00B22A8D" w:rsidRDefault="00A93BE4">
      <w:pPr>
        <w:pStyle w:val="TOC3"/>
        <w:rPr>
          <w:del w:id="268" w:author="Per Lindell" w:date="2019-10-24T13:44:00Z"/>
          <w:rFonts w:asciiTheme="minorHAnsi" w:eastAsiaTheme="minorEastAsia" w:hAnsiTheme="minorHAnsi" w:cstheme="minorBidi"/>
          <w:sz w:val="22"/>
          <w:szCs w:val="22"/>
          <w:lang w:val="en-US"/>
        </w:rPr>
      </w:pPr>
      <w:del w:id="269" w:author="Per Lindell" w:date="2019-10-24T13:44:00Z">
        <w:r w:rsidRPr="007835AC" w:rsidDel="00B22A8D">
          <w:rPr>
            <w:lang w:val="en-US" w:eastAsia="zh-CN"/>
          </w:rPr>
          <w:delText>5.4</w:delText>
        </w:r>
        <w:r w:rsidRPr="007835AC" w:rsidDel="00B22A8D">
          <w:rPr>
            <w:lang w:val="en-US"/>
          </w:rPr>
          <w:delText>.2</w:delText>
        </w:r>
        <w:r w:rsidDel="00B22A8D">
          <w:rPr>
            <w:rFonts w:asciiTheme="minorHAnsi" w:eastAsiaTheme="minorEastAsia" w:hAnsiTheme="minorHAnsi" w:cstheme="minorBidi"/>
            <w:sz w:val="22"/>
            <w:szCs w:val="22"/>
            <w:lang w:val="en-US"/>
          </w:rPr>
          <w:tab/>
        </w:r>
        <w:r w:rsidRPr="007835AC" w:rsidDel="00B22A8D">
          <w:rPr>
            <w:lang w:val="en-US"/>
          </w:rPr>
          <w:delText>Co-existence studies</w:delText>
        </w:r>
        <w:r w:rsidDel="00B22A8D">
          <w:tab/>
          <w:delText>21</w:delText>
        </w:r>
      </w:del>
    </w:p>
    <w:p w14:paraId="0946E799" w14:textId="3BB9E0BD" w:rsidR="00A93BE4" w:rsidDel="00B22A8D" w:rsidRDefault="00A93BE4">
      <w:pPr>
        <w:pStyle w:val="TOC3"/>
        <w:rPr>
          <w:del w:id="270" w:author="Per Lindell" w:date="2019-10-24T13:44:00Z"/>
          <w:rFonts w:asciiTheme="minorHAnsi" w:eastAsiaTheme="minorEastAsia" w:hAnsiTheme="minorHAnsi" w:cstheme="minorBidi"/>
          <w:sz w:val="22"/>
          <w:szCs w:val="22"/>
          <w:lang w:val="en-US"/>
        </w:rPr>
      </w:pPr>
      <w:del w:id="271" w:author="Per Lindell" w:date="2019-10-24T13:44:00Z">
        <w:r w:rsidRPr="007835AC" w:rsidDel="00B22A8D">
          <w:rPr>
            <w:lang w:val="en-US" w:eastAsia="zh-CN"/>
          </w:rPr>
          <w:delText>5.4</w:delText>
        </w:r>
        <w:r w:rsidRPr="007835AC" w:rsidDel="00B22A8D">
          <w:rPr>
            <w:lang w:val="en-US"/>
          </w:rPr>
          <w:delText>.3</w:delText>
        </w:r>
        <w:r w:rsidDel="00B22A8D">
          <w:rPr>
            <w:rFonts w:asciiTheme="minorHAnsi" w:eastAsiaTheme="minorEastAsia" w:hAnsiTheme="minorHAnsi" w:cstheme="minorBidi"/>
            <w:sz w:val="22"/>
            <w:szCs w:val="22"/>
            <w:lang w:val="en-US"/>
          </w:rPr>
          <w:tab/>
        </w:r>
        <w:r w:rsidRPr="007835AC" w:rsidDel="00B22A8D">
          <w:rPr>
            <w:lang w:val="en-US"/>
          </w:rPr>
          <w:delText>REFSENS</w:delText>
        </w:r>
        <w:r w:rsidDel="00B22A8D">
          <w:tab/>
          <w:delText>21</w:delText>
        </w:r>
      </w:del>
    </w:p>
    <w:p w14:paraId="002F9966" w14:textId="6A33DC89" w:rsidR="00A93BE4" w:rsidDel="00B22A8D" w:rsidRDefault="00A93BE4">
      <w:pPr>
        <w:pStyle w:val="TOC2"/>
        <w:rPr>
          <w:del w:id="272" w:author="Per Lindell" w:date="2019-10-24T13:44:00Z"/>
          <w:rFonts w:asciiTheme="minorHAnsi" w:eastAsiaTheme="minorEastAsia" w:hAnsiTheme="minorHAnsi" w:cstheme="minorBidi"/>
          <w:sz w:val="22"/>
          <w:szCs w:val="22"/>
          <w:lang w:val="en-US"/>
        </w:rPr>
      </w:pPr>
      <w:del w:id="273" w:author="Per Lindell" w:date="2019-10-24T13:44:00Z">
        <w:r w:rsidRPr="007835AC" w:rsidDel="00B22A8D">
          <w:rPr>
            <w:rFonts w:cs="Arial"/>
          </w:rPr>
          <w:delText>5.5</w:delText>
        </w:r>
        <w:r w:rsidDel="00B22A8D">
          <w:rPr>
            <w:rFonts w:asciiTheme="minorHAnsi" w:eastAsiaTheme="minorEastAsia" w:hAnsiTheme="minorHAnsi" w:cstheme="minorBidi"/>
            <w:sz w:val="22"/>
            <w:szCs w:val="22"/>
            <w:lang w:val="en-US"/>
          </w:rPr>
          <w:tab/>
        </w:r>
        <w:r w:rsidRPr="007835AC" w:rsidDel="00B22A8D">
          <w:rPr>
            <w:rFonts w:cs="Arial"/>
          </w:rPr>
          <w:delText>CA_2DL_n1B_ 1UL_n1A</w:delText>
        </w:r>
        <w:r w:rsidDel="00B22A8D">
          <w:tab/>
          <w:delText>22</w:delText>
        </w:r>
      </w:del>
    </w:p>
    <w:p w14:paraId="3D1C961A" w14:textId="08D06958" w:rsidR="00A93BE4" w:rsidDel="00B22A8D" w:rsidRDefault="00A93BE4">
      <w:pPr>
        <w:pStyle w:val="TOC3"/>
        <w:rPr>
          <w:del w:id="274" w:author="Per Lindell" w:date="2019-10-24T13:44:00Z"/>
          <w:rFonts w:asciiTheme="minorHAnsi" w:eastAsiaTheme="minorEastAsia" w:hAnsiTheme="minorHAnsi" w:cstheme="minorBidi"/>
          <w:sz w:val="22"/>
          <w:szCs w:val="22"/>
          <w:lang w:val="en-US"/>
        </w:rPr>
      </w:pPr>
      <w:del w:id="275" w:author="Per Lindell" w:date="2019-10-24T13:44:00Z">
        <w:r w:rsidDel="00B22A8D">
          <w:delText>5.5.1</w:delText>
        </w:r>
        <w:r w:rsidDel="00B22A8D">
          <w:rPr>
            <w:rFonts w:asciiTheme="minorHAnsi" w:eastAsiaTheme="minorEastAsia" w:hAnsiTheme="minorHAnsi" w:cstheme="minorBidi"/>
            <w:sz w:val="22"/>
            <w:szCs w:val="22"/>
            <w:lang w:val="en-US"/>
          </w:rPr>
          <w:tab/>
        </w:r>
        <w:r w:rsidDel="00B22A8D">
          <w:delText>Operating band for CA</w:delText>
        </w:r>
        <w:r w:rsidDel="00B22A8D">
          <w:tab/>
          <w:delText>22</w:delText>
        </w:r>
      </w:del>
    </w:p>
    <w:p w14:paraId="0CB73832" w14:textId="093416CE" w:rsidR="00A93BE4" w:rsidDel="00B22A8D" w:rsidRDefault="00A93BE4">
      <w:pPr>
        <w:pStyle w:val="TOC3"/>
        <w:rPr>
          <w:del w:id="276" w:author="Per Lindell" w:date="2019-10-24T13:44:00Z"/>
          <w:rFonts w:asciiTheme="minorHAnsi" w:eastAsiaTheme="minorEastAsia" w:hAnsiTheme="minorHAnsi" w:cstheme="minorBidi"/>
          <w:sz w:val="22"/>
          <w:szCs w:val="22"/>
          <w:lang w:val="en-US"/>
        </w:rPr>
      </w:pPr>
      <w:del w:id="277" w:author="Per Lindell" w:date="2019-10-24T13:44:00Z">
        <w:r w:rsidDel="00B22A8D">
          <w:delText>5.5.2</w:delText>
        </w:r>
        <w:r w:rsidDel="00B22A8D">
          <w:rPr>
            <w:rFonts w:asciiTheme="minorHAnsi" w:eastAsiaTheme="minorEastAsia" w:hAnsiTheme="minorHAnsi" w:cstheme="minorBidi"/>
            <w:sz w:val="22"/>
            <w:szCs w:val="22"/>
            <w:lang w:val="en-US"/>
          </w:rPr>
          <w:tab/>
        </w:r>
        <w:r w:rsidDel="00B22A8D">
          <w:delText>Channel bandwidths per operating band for CA</w:delText>
        </w:r>
        <w:r w:rsidDel="00B22A8D">
          <w:tab/>
          <w:delText>22</w:delText>
        </w:r>
      </w:del>
    </w:p>
    <w:p w14:paraId="6BF3825F" w14:textId="0CC403BD" w:rsidR="00A93BE4" w:rsidDel="00B22A8D" w:rsidRDefault="00A93BE4">
      <w:pPr>
        <w:pStyle w:val="TOC3"/>
        <w:rPr>
          <w:del w:id="278" w:author="Per Lindell" w:date="2019-10-24T13:44:00Z"/>
          <w:rFonts w:asciiTheme="minorHAnsi" w:eastAsiaTheme="minorEastAsia" w:hAnsiTheme="minorHAnsi" w:cstheme="minorBidi"/>
          <w:sz w:val="22"/>
          <w:szCs w:val="22"/>
          <w:lang w:val="en-US"/>
        </w:rPr>
      </w:pPr>
      <w:del w:id="279" w:author="Per Lindell" w:date="2019-10-24T13:44:00Z">
        <w:r w:rsidDel="00B22A8D">
          <w:delText>5.5.3</w:delText>
        </w:r>
        <w:r w:rsidDel="00B22A8D">
          <w:rPr>
            <w:rFonts w:asciiTheme="minorHAnsi" w:eastAsiaTheme="minorEastAsia" w:hAnsiTheme="minorHAnsi" w:cstheme="minorBidi"/>
            <w:sz w:val="22"/>
            <w:szCs w:val="22"/>
            <w:lang w:val="en-US"/>
          </w:rPr>
          <w:tab/>
        </w:r>
        <w:r w:rsidDel="00B22A8D">
          <w:delText>Co-existence studies</w:delText>
        </w:r>
        <w:r w:rsidDel="00B22A8D">
          <w:tab/>
          <w:delText>22</w:delText>
        </w:r>
      </w:del>
    </w:p>
    <w:p w14:paraId="77DD56CB" w14:textId="4A6096E3" w:rsidR="00A93BE4" w:rsidDel="00B22A8D" w:rsidRDefault="00A93BE4">
      <w:pPr>
        <w:pStyle w:val="TOC1"/>
        <w:rPr>
          <w:del w:id="280" w:author="Per Lindell" w:date="2019-10-24T13:44:00Z"/>
          <w:rFonts w:asciiTheme="minorHAnsi" w:eastAsiaTheme="minorEastAsia" w:hAnsiTheme="minorHAnsi" w:cstheme="minorBidi"/>
          <w:szCs w:val="22"/>
          <w:lang w:val="en-US"/>
        </w:rPr>
      </w:pPr>
      <w:del w:id="281" w:author="Per Lindell" w:date="2019-10-24T13:44:00Z">
        <w:r w:rsidRPr="007835AC" w:rsidDel="00B22A8D">
          <w:rPr>
            <w:lang w:val="en-US"/>
          </w:rPr>
          <w:delText>6</w:delText>
        </w:r>
        <w:r w:rsidDel="00B22A8D">
          <w:rPr>
            <w:rFonts w:asciiTheme="minorHAnsi" w:eastAsiaTheme="minorEastAsia" w:hAnsiTheme="minorHAnsi" w:cstheme="minorBidi"/>
            <w:szCs w:val="22"/>
            <w:lang w:val="en-US"/>
          </w:rPr>
          <w:tab/>
        </w:r>
        <w:r w:rsidRPr="007835AC" w:rsidDel="00B22A8D">
          <w:rPr>
            <w:lang w:val="en-US" w:eastAsia="zh-CN"/>
          </w:rPr>
          <w:delText>Intra-</w:delText>
        </w:r>
        <w:r w:rsidRPr="007835AC" w:rsidDel="00B22A8D">
          <w:rPr>
            <w:lang w:val="en-US"/>
          </w:rPr>
          <w:delText>Band Non-Contiguous Carrier Aggregation FR1: Specific Band Combination Part</w:delText>
        </w:r>
        <w:r w:rsidDel="00B22A8D">
          <w:tab/>
          <w:delText>23</w:delText>
        </w:r>
      </w:del>
    </w:p>
    <w:p w14:paraId="01579353" w14:textId="4BAB506A" w:rsidR="00A93BE4" w:rsidDel="00B22A8D" w:rsidRDefault="00A93BE4">
      <w:pPr>
        <w:pStyle w:val="TOC2"/>
        <w:rPr>
          <w:del w:id="282" w:author="Per Lindell" w:date="2019-10-24T13:44:00Z"/>
          <w:rFonts w:asciiTheme="minorHAnsi" w:eastAsiaTheme="minorEastAsia" w:hAnsiTheme="minorHAnsi" w:cstheme="minorBidi"/>
          <w:sz w:val="22"/>
          <w:szCs w:val="22"/>
          <w:lang w:val="en-US"/>
        </w:rPr>
      </w:pPr>
      <w:del w:id="283" w:author="Per Lindell" w:date="2019-10-24T13:44:00Z">
        <w:r w:rsidRPr="007835AC" w:rsidDel="00B22A8D">
          <w:rPr>
            <w:lang w:val="en-US"/>
          </w:rPr>
          <w:delText>6.1</w:delText>
        </w:r>
        <w:r w:rsidDel="00B22A8D">
          <w:rPr>
            <w:rFonts w:asciiTheme="minorHAnsi" w:eastAsiaTheme="minorEastAsia" w:hAnsiTheme="minorHAnsi" w:cstheme="minorBidi"/>
            <w:sz w:val="22"/>
            <w:szCs w:val="22"/>
            <w:lang w:val="en-US"/>
          </w:rPr>
          <w:tab/>
        </w:r>
        <w:r w:rsidRPr="007835AC" w:rsidDel="00B22A8D">
          <w:rPr>
            <w:lang w:val="en-US"/>
          </w:rPr>
          <w:delText>CA_2DL_n66(2A)</w:delText>
        </w:r>
        <w:r w:rsidRPr="007835AC" w:rsidDel="00B22A8D">
          <w:rPr>
            <w:lang w:val="en-US" w:eastAsia="zh-CN"/>
          </w:rPr>
          <w:delText>_1UL_n66A</w:delText>
        </w:r>
        <w:r w:rsidDel="00B22A8D">
          <w:tab/>
          <w:delText>23</w:delText>
        </w:r>
      </w:del>
    </w:p>
    <w:p w14:paraId="17BB8815" w14:textId="70BC1EFC" w:rsidR="00A93BE4" w:rsidDel="00B22A8D" w:rsidRDefault="00A93BE4">
      <w:pPr>
        <w:pStyle w:val="TOC3"/>
        <w:rPr>
          <w:del w:id="284" w:author="Per Lindell" w:date="2019-10-24T13:44:00Z"/>
          <w:rFonts w:asciiTheme="minorHAnsi" w:eastAsiaTheme="minorEastAsia" w:hAnsiTheme="minorHAnsi" w:cstheme="minorBidi"/>
          <w:sz w:val="22"/>
          <w:szCs w:val="22"/>
          <w:lang w:val="en-US"/>
        </w:rPr>
      </w:pPr>
      <w:del w:id="285" w:author="Per Lindell" w:date="2019-10-24T13:44:00Z">
        <w:r w:rsidRPr="007835AC" w:rsidDel="00B22A8D">
          <w:rPr>
            <w:lang w:val="en-US"/>
          </w:rPr>
          <w:delText>6.1.1</w:delText>
        </w:r>
        <w:r w:rsidDel="00B22A8D">
          <w:rPr>
            <w:rFonts w:asciiTheme="minorHAnsi" w:eastAsiaTheme="minorEastAsia" w:hAnsiTheme="minorHAnsi" w:cstheme="minorBidi"/>
            <w:sz w:val="22"/>
            <w:szCs w:val="22"/>
            <w:lang w:val="en-US"/>
          </w:rPr>
          <w:tab/>
        </w:r>
        <w:r w:rsidRPr="007835AC" w:rsidDel="00B22A8D">
          <w:rPr>
            <w:lang w:val="en-US"/>
          </w:rPr>
          <w:delText>Channel bandwidths per operating band for CA</w:delText>
        </w:r>
        <w:r w:rsidDel="00B22A8D">
          <w:tab/>
          <w:delText>23</w:delText>
        </w:r>
      </w:del>
    </w:p>
    <w:p w14:paraId="10605890" w14:textId="2C7C592B" w:rsidR="00A93BE4" w:rsidDel="00B22A8D" w:rsidRDefault="00A93BE4">
      <w:pPr>
        <w:pStyle w:val="TOC3"/>
        <w:rPr>
          <w:del w:id="286" w:author="Per Lindell" w:date="2019-10-24T13:44:00Z"/>
          <w:rFonts w:asciiTheme="minorHAnsi" w:eastAsiaTheme="minorEastAsia" w:hAnsiTheme="minorHAnsi" w:cstheme="minorBidi"/>
          <w:sz w:val="22"/>
          <w:szCs w:val="22"/>
          <w:lang w:val="en-US"/>
        </w:rPr>
      </w:pPr>
      <w:del w:id="287" w:author="Per Lindell" w:date="2019-10-24T13:44:00Z">
        <w:r w:rsidRPr="007835AC" w:rsidDel="00B22A8D">
          <w:rPr>
            <w:lang w:val="en-US"/>
          </w:rPr>
          <w:delText>6.1.2</w:delText>
        </w:r>
        <w:r w:rsidDel="00B22A8D">
          <w:rPr>
            <w:rFonts w:asciiTheme="minorHAnsi" w:eastAsiaTheme="minorEastAsia" w:hAnsiTheme="minorHAnsi" w:cstheme="minorBidi"/>
            <w:sz w:val="22"/>
            <w:szCs w:val="22"/>
            <w:lang w:val="en-US"/>
          </w:rPr>
          <w:tab/>
        </w:r>
        <w:r w:rsidRPr="007835AC" w:rsidDel="00B22A8D">
          <w:rPr>
            <w:lang w:val="en-US"/>
          </w:rPr>
          <w:delText>UE co-existence studies</w:delText>
        </w:r>
        <w:r w:rsidDel="00B22A8D">
          <w:tab/>
          <w:delText>24</w:delText>
        </w:r>
      </w:del>
    </w:p>
    <w:p w14:paraId="5B323D80" w14:textId="6A6CE0A7" w:rsidR="00A93BE4" w:rsidDel="00B22A8D" w:rsidRDefault="00A93BE4">
      <w:pPr>
        <w:pStyle w:val="TOC3"/>
        <w:rPr>
          <w:del w:id="288" w:author="Per Lindell" w:date="2019-10-24T13:44:00Z"/>
          <w:rFonts w:asciiTheme="minorHAnsi" w:eastAsiaTheme="minorEastAsia" w:hAnsiTheme="minorHAnsi" w:cstheme="minorBidi"/>
          <w:sz w:val="22"/>
          <w:szCs w:val="22"/>
          <w:lang w:val="en-US"/>
        </w:rPr>
      </w:pPr>
      <w:del w:id="289" w:author="Per Lindell" w:date="2019-10-24T13:44:00Z">
        <w:r w:rsidRPr="007835AC" w:rsidDel="00B22A8D">
          <w:rPr>
            <w:lang w:val="en-US"/>
          </w:rPr>
          <w:delText>6.1.3</w:delText>
        </w:r>
        <w:r w:rsidDel="00B22A8D">
          <w:rPr>
            <w:rFonts w:asciiTheme="minorHAnsi" w:eastAsiaTheme="minorEastAsia" w:hAnsiTheme="minorHAnsi" w:cstheme="minorBidi"/>
            <w:sz w:val="22"/>
            <w:szCs w:val="22"/>
            <w:lang w:val="en-US"/>
          </w:rPr>
          <w:tab/>
        </w:r>
        <w:r w:rsidRPr="007835AC" w:rsidDel="00B22A8D">
          <w:rPr>
            <w:lang w:val="en-US"/>
          </w:rPr>
          <w:delText>REFSENS</w:delText>
        </w:r>
        <w:r w:rsidDel="00B22A8D">
          <w:tab/>
          <w:delText>24</w:delText>
        </w:r>
      </w:del>
    </w:p>
    <w:p w14:paraId="316E4E00" w14:textId="3C44BC64" w:rsidR="00A93BE4" w:rsidDel="00B22A8D" w:rsidRDefault="00A93BE4">
      <w:pPr>
        <w:pStyle w:val="TOC2"/>
        <w:rPr>
          <w:del w:id="290" w:author="Per Lindell" w:date="2019-10-24T13:44:00Z"/>
          <w:rFonts w:asciiTheme="minorHAnsi" w:eastAsiaTheme="minorEastAsia" w:hAnsiTheme="minorHAnsi" w:cstheme="minorBidi"/>
          <w:sz w:val="22"/>
          <w:szCs w:val="22"/>
          <w:lang w:val="en-US"/>
        </w:rPr>
      </w:pPr>
      <w:del w:id="291" w:author="Per Lindell" w:date="2019-10-24T13:44:00Z">
        <w:r w:rsidRPr="007835AC" w:rsidDel="00B22A8D">
          <w:rPr>
            <w:rFonts w:cs="Arial"/>
            <w:lang w:val="en-US"/>
          </w:rPr>
          <w:delText>6.2</w:delText>
        </w:r>
        <w:r w:rsidDel="00B22A8D">
          <w:rPr>
            <w:rFonts w:asciiTheme="minorHAnsi" w:eastAsiaTheme="minorEastAsia" w:hAnsiTheme="minorHAnsi" w:cstheme="minorBidi"/>
            <w:sz w:val="22"/>
            <w:szCs w:val="22"/>
            <w:lang w:val="en-US"/>
          </w:rPr>
          <w:tab/>
        </w:r>
        <w:r w:rsidRPr="007835AC" w:rsidDel="00B22A8D">
          <w:rPr>
            <w:rFonts w:cs="Arial"/>
            <w:lang w:val="en-US"/>
          </w:rPr>
          <w:delText>CA_2DL_n41(2A)_1UL_n41A</w:delText>
        </w:r>
        <w:r w:rsidDel="00B22A8D">
          <w:tab/>
          <w:delText>24</w:delText>
        </w:r>
      </w:del>
    </w:p>
    <w:p w14:paraId="6FB326C5" w14:textId="10666DF9" w:rsidR="00A93BE4" w:rsidDel="00B22A8D" w:rsidRDefault="00A93BE4">
      <w:pPr>
        <w:pStyle w:val="TOC3"/>
        <w:rPr>
          <w:del w:id="292" w:author="Per Lindell" w:date="2019-10-24T13:44:00Z"/>
          <w:rFonts w:asciiTheme="minorHAnsi" w:eastAsiaTheme="minorEastAsia" w:hAnsiTheme="minorHAnsi" w:cstheme="minorBidi"/>
          <w:sz w:val="22"/>
          <w:szCs w:val="22"/>
          <w:lang w:val="en-US"/>
        </w:rPr>
      </w:pPr>
      <w:del w:id="293" w:author="Per Lindell" w:date="2019-10-24T13:44:00Z">
        <w:r w:rsidRPr="007835AC" w:rsidDel="00B22A8D">
          <w:rPr>
            <w:lang w:val="en-US"/>
          </w:rPr>
          <w:delText>6.2.2</w:delText>
        </w:r>
        <w:r w:rsidDel="00B22A8D">
          <w:rPr>
            <w:rFonts w:asciiTheme="minorHAnsi" w:eastAsiaTheme="minorEastAsia" w:hAnsiTheme="minorHAnsi" w:cstheme="minorBidi"/>
            <w:sz w:val="22"/>
            <w:szCs w:val="22"/>
            <w:lang w:val="en-US"/>
          </w:rPr>
          <w:tab/>
        </w:r>
        <w:r w:rsidRPr="007835AC" w:rsidDel="00B22A8D">
          <w:rPr>
            <w:lang w:val="en-US"/>
          </w:rPr>
          <w:delText>Channel bandwidths per operating band for CA</w:delText>
        </w:r>
        <w:r w:rsidDel="00B22A8D">
          <w:tab/>
          <w:delText>25</w:delText>
        </w:r>
      </w:del>
    </w:p>
    <w:p w14:paraId="46E34C6D" w14:textId="5B32800F" w:rsidR="00A93BE4" w:rsidDel="00B22A8D" w:rsidRDefault="00A93BE4">
      <w:pPr>
        <w:pStyle w:val="TOC3"/>
        <w:rPr>
          <w:del w:id="294" w:author="Per Lindell" w:date="2019-10-24T13:44:00Z"/>
          <w:rFonts w:asciiTheme="minorHAnsi" w:eastAsiaTheme="minorEastAsia" w:hAnsiTheme="minorHAnsi" w:cstheme="minorBidi"/>
          <w:sz w:val="22"/>
          <w:szCs w:val="22"/>
          <w:lang w:val="en-US"/>
        </w:rPr>
      </w:pPr>
      <w:del w:id="295" w:author="Per Lindell" w:date="2019-10-24T13:44:00Z">
        <w:r w:rsidDel="00B22A8D">
          <w:delText>6.2.3</w:delText>
        </w:r>
        <w:r w:rsidDel="00B22A8D">
          <w:rPr>
            <w:rFonts w:asciiTheme="minorHAnsi" w:eastAsiaTheme="minorEastAsia" w:hAnsiTheme="minorHAnsi" w:cstheme="minorBidi"/>
            <w:sz w:val="22"/>
            <w:szCs w:val="22"/>
            <w:lang w:val="en-US"/>
          </w:rPr>
          <w:tab/>
        </w:r>
        <w:r w:rsidDel="00B22A8D">
          <w:delText>Co-existence studies</w:delText>
        </w:r>
        <w:r w:rsidDel="00B22A8D">
          <w:tab/>
          <w:delText>26</w:delText>
        </w:r>
      </w:del>
    </w:p>
    <w:p w14:paraId="18F7CAFD" w14:textId="2BE23E92" w:rsidR="00A93BE4" w:rsidDel="00B22A8D" w:rsidRDefault="00A93BE4">
      <w:pPr>
        <w:pStyle w:val="TOC3"/>
        <w:rPr>
          <w:del w:id="296" w:author="Per Lindell" w:date="2019-10-24T13:44:00Z"/>
          <w:rFonts w:asciiTheme="minorHAnsi" w:eastAsiaTheme="minorEastAsia" w:hAnsiTheme="minorHAnsi" w:cstheme="minorBidi"/>
          <w:sz w:val="22"/>
          <w:szCs w:val="22"/>
          <w:lang w:val="en-US"/>
        </w:rPr>
      </w:pPr>
      <w:del w:id="297" w:author="Per Lindell" w:date="2019-10-24T13:44:00Z">
        <w:r w:rsidRPr="007835AC" w:rsidDel="00B22A8D">
          <w:rPr>
            <w:lang w:val="en-US"/>
          </w:rPr>
          <w:delText>6.2.4</w:delText>
        </w:r>
        <w:r w:rsidDel="00B22A8D">
          <w:rPr>
            <w:rFonts w:asciiTheme="minorHAnsi" w:eastAsiaTheme="minorEastAsia" w:hAnsiTheme="minorHAnsi" w:cstheme="minorBidi"/>
            <w:sz w:val="22"/>
            <w:szCs w:val="22"/>
            <w:lang w:val="en-US"/>
          </w:rPr>
          <w:tab/>
        </w:r>
        <w:r w:rsidRPr="007835AC" w:rsidDel="00B22A8D">
          <w:rPr>
            <w:lang w:val="en-US"/>
          </w:rPr>
          <w:delText>REFSENS</w:delText>
        </w:r>
        <w:r w:rsidDel="00B22A8D">
          <w:tab/>
          <w:delText>26</w:delText>
        </w:r>
      </w:del>
    </w:p>
    <w:p w14:paraId="75331A22" w14:textId="0341846D" w:rsidR="00A93BE4" w:rsidDel="00B22A8D" w:rsidRDefault="00A93BE4">
      <w:pPr>
        <w:pStyle w:val="TOC2"/>
        <w:rPr>
          <w:del w:id="298" w:author="Per Lindell" w:date="2019-10-24T13:44:00Z"/>
          <w:rFonts w:asciiTheme="minorHAnsi" w:eastAsiaTheme="minorEastAsia" w:hAnsiTheme="minorHAnsi" w:cstheme="minorBidi"/>
          <w:sz w:val="22"/>
          <w:szCs w:val="22"/>
          <w:lang w:val="en-US"/>
        </w:rPr>
      </w:pPr>
      <w:del w:id="299" w:author="Per Lindell" w:date="2019-10-24T13:44:00Z">
        <w:r w:rsidRPr="007835AC" w:rsidDel="00B22A8D">
          <w:rPr>
            <w:rFonts w:cs="Arial"/>
            <w:lang w:val="en-US"/>
          </w:rPr>
          <w:delText>6.3</w:delText>
        </w:r>
        <w:r w:rsidDel="00B22A8D">
          <w:rPr>
            <w:rFonts w:asciiTheme="minorHAnsi" w:eastAsiaTheme="minorEastAsia" w:hAnsiTheme="minorHAnsi" w:cstheme="minorBidi"/>
            <w:sz w:val="22"/>
            <w:szCs w:val="22"/>
            <w:lang w:val="en-US"/>
          </w:rPr>
          <w:tab/>
        </w:r>
        <w:r w:rsidRPr="007835AC" w:rsidDel="00B22A8D">
          <w:rPr>
            <w:rFonts w:cs="Arial"/>
            <w:lang w:val="en-US"/>
          </w:rPr>
          <w:delText>CA_2DL_n25(2A)_1UL_n25A</w:delText>
        </w:r>
        <w:r w:rsidDel="00B22A8D">
          <w:tab/>
          <w:delText>27</w:delText>
        </w:r>
      </w:del>
    </w:p>
    <w:p w14:paraId="447E7C78" w14:textId="6CFCCE91" w:rsidR="00A93BE4" w:rsidDel="00B22A8D" w:rsidRDefault="00A93BE4">
      <w:pPr>
        <w:pStyle w:val="TOC3"/>
        <w:rPr>
          <w:del w:id="300" w:author="Per Lindell" w:date="2019-10-24T13:44:00Z"/>
          <w:rFonts w:asciiTheme="minorHAnsi" w:eastAsiaTheme="minorEastAsia" w:hAnsiTheme="minorHAnsi" w:cstheme="minorBidi"/>
          <w:sz w:val="22"/>
          <w:szCs w:val="22"/>
          <w:lang w:val="en-US"/>
        </w:rPr>
      </w:pPr>
      <w:del w:id="301" w:author="Per Lindell" w:date="2019-10-24T13:44:00Z">
        <w:r w:rsidRPr="007835AC" w:rsidDel="00B22A8D">
          <w:rPr>
            <w:lang w:val="en-US"/>
          </w:rPr>
          <w:delText>6.3.1</w:delText>
        </w:r>
        <w:r w:rsidDel="00B22A8D">
          <w:rPr>
            <w:rFonts w:asciiTheme="minorHAnsi" w:eastAsiaTheme="minorEastAsia" w:hAnsiTheme="minorHAnsi" w:cstheme="minorBidi"/>
            <w:sz w:val="22"/>
            <w:szCs w:val="22"/>
            <w:lang w:val="en-US"/>
          </w:rPr>
          <w:tab/>
        </w:r>
        <w:r w:rsidRPr="007835AC" w:rsidDel="00B22A8D">
          <w:rPr>
            <w:lang w:val="en-US"/>
          </w:rPr>
          <w:delText>Channel bandwidths per operating band for CA</w:delText>
        </w:r>
        <w:r w:rsidDel="00B22A8D">
          <w:tab/>
          <w:delText>27</w:delText>
        </w:r>
      </w:del>
    </w:p>
    <w:p w14:paraId="4379D3A5" w14:textId="3BD65662" w:rsidR="00A93BE4" w:rsidDel="00B22A8D" w:rsidRDefault="00A93BE4">
      <w:pPr>
        <w:pStyle w:val="TOC3"/>
        <w:rPr>
          <w:del w:id="302" w:author="Per Lindell" w:date="2019-10-24T13:44:00Z"/>
          <w:rFonts w:asciiTheme="minorHAnsi" w:eastAsiaTheme="minorEastAsia" w:hAnsiTheme="minorHAnsi" w:cstheme="minorBidi"/>
          <w:sz w:val="22"/>
          <w:szCs w:val="22"/>
          <w:lang w:val="en-US"/>
        </w:rPr>
      </w:pPr>
      <w:del w:id="303" w:author="Per Lindell" w:date="2019-10-24T13:44:00Z">
        <w:r w:rsidDel="00B22A8D">
          <w:delText>6.3.2</w:delText>
        </w:r>
        <w:r w:rsidDel="00B22A8D">
          <w:rPr>
            <w:rFonts w:asciiTheme="minorHAnsi" w:eastAsiaTheme="minorEastAsia" w:hAnsiTheme="minorHAnsi" w:cstheme="minorBidi"/>
            <w:sz w:val="22"/>
            <w:szCs w:val="22"/>
            <w:lang w:val="en-US"/>
          </w:rPr>
          <w:tab/>
        </w:r>
        <w:r w:rsidDel="00B22A8D">
          <w:delText>Co-existence studies</w:delText>
        </w:r>
        <w:r w:rsidDel="00B22A8D">
          <w:tab/>
          <w:delText>27</w:delText>
        </w:r>
      </w:del>
    </w:p>
    <w:p w14:paraId="33B948CB" w14:textId="0D8894E0" w:rsidR="00A93BE4" w:rsidDel="00B22A8D" w:rsidRDefault="00A93BE4">
      <w:pPr>
        <w:pStyle w:val="TOC3"/>
        <w:rPr>
          <w:del w:id="304" w:author="Per Lindell" w:date="2019-10-24T13:44:00Z"/>
          <w:rFonts w:asciiTheme="minorHAnsi" w:eastAsiaTheme="minorEastAsia" w:hAnsiTheme="minorHAnsi" w:cstheme="minorBidi"/>
          <w:sz w:val="22"/>
          <w:szCs w:val="22"/>
          <w:lang w:val="en-US"/>
        </w:rPr>
      </w:pPr>
      <w:del w:id="305" w:author="Per Lindell" w:date="2019-10-24T13:44:00Z">
        <w:r w:rsidRPr="007835AC" w:rsidDel="00B22A8D">
          <w:rPr>
            <w:lang w:val="en-US"/>
          </w:rPr>
          <w:delText>6.3.3</w:delText>
        </w:r>
        <w:r w:rsidDel="00B22A8D">
          <w:rPr>
            <w:rFonts w:asciiTheme="minorHAnsi" w:eastAsiaTheme="minorEastAsia" w:hAnsiTheme="minorHAnsi" w:cstheme="minorBidi"/>
            <w:sz w:val="22"/>
            <w:szCs w:val="22"/>
            <w:lang w:val="en-US"/>
          </w:rPr>
          <w:tab/>
        </w:r>
        <w:r w:rsidRPr="007835AC" w:rsidDel="00B22A8D">
          <w:rPr>
            <w:lang w:val="en-US"/>
          </w:rPr>
          <w:delText>REFSENS</w:delText>
        </w:r>
        <w:r w:rsidDel="00B22A8D">
          <w:tab/>
          <w:delText>27</w:delText>
        </w:r>
      </w:del>
    </w:p>
    <w:p w14:paraId="662A6424" w14:textId="443165D8" w:rsidR="00A93BE4" w:rsidDel="00B22A8D" w:rsidRDefault="00A93BE4">
      <w:pPr>
        <w:pStyle w:val="TOC2"/>
        <w:rPr>
          <w:del w:id="306" w:author="Per Lindell" w:date="2019-10-24T13:44:00Z"/>
          <w:rFonts w:asciiTheme="minorHAnsi" w:eastAsiaTheme="minorEastAsia" w:hAnsiTheme="minorHAnsi" w:cstheme="minorBidi"/>
          <w:sz w:val="22"/>
          <w:szCs w:val="22"/>
          <w:lang w:val="en-US"/>
        </w:rPr>
      </w:pPr>
      <w:del w:id="307" w:author="Per Lindell" w:date="2019-10-24T13:44:00Z">
        <w:r w:rsidRPr="007835AC" w:rsidDel="00B22A8D">
          <w:rPr>
            <w:rFonts w:cs="Arial"/>
            <w:lang w:val="en-US"/>
          </w:rPr>
          <w:delText>6.4</w:delText>
        </w:r>
        <w:r w:rsidDel="00B22A8D">
          <w:rPr>
            <w:rFonts w:asciiTheme="minorHAnsi" w:eastAsiaTheme="minorEastAsia" w:hAnsiTheme="minorHAnsi" w:cstheme="minorBidi"/>
            <w:sz w:val="22"/>
            <w:szCs w:val="22"/>
            <w:lang w:val="en-US"/>
          </w:rPr>
          <w:tab/>
        </w:r>
        <w:r w:rsidRPr="007835AC" w:rsidDel="00B22A8D">
          <w:rPr>
            <w:rFonts w:cs="Arial"/>
            <w:lang w:val="en-US"/>
          </w:rPr>
          <w:delText>CA_2DL_n</w:delText>
        </w:r>
        <w:r w:rsidRPr="007835AC" w:rsidDel="00B22A8D">
          <w:rPr>
            <w:rFonts w:cs="Arial"/>
            <w:lang w:val="en-US" w:eastAsia="zh-CN"/>
          </w:rPr>
          <w:delText>48</w:delText>
        </w:r>
        <w:r w:rsidRPr="007835AC" w:rsidDel="00B22A8D">
          <w:rPr>
            <w:rFonts w:cs="Arial"/>
            <w:lang w:val="en-US"/>
          </w:rPr>
          <w:delText>(2A)_1UL_n</w:delText>
        </w:r>
        <w:r w:rsidRPr="007835AC" w:rsidDel="00B22A8D">
          <w:rPr>
            <w:rFonts w:cs="Arial"/>
            <w:lang w:val="en-US" w:eastAsia="zh-CN"/>
          </w:rPr>
          <w:delText>48</w:delText>
        </w:r>
        <w:r w:rsidRPr="007835AC" w:rsidDel="00B22A8D">
          <w:rPr>
            <w:rFonts w:cs="Arial"/>
            <w:lang w:val="en-US"/>
          </w:rPr>
          <w:delText>A</w:delText>
        </w:r>
        <w:r w:rsidDel="00B22A8D">
          <w:tab/>
          <w:delText>29</w:delText>
        </w:r>
      </w:del>
    </w:p>
    <w:p w14:paraId="0350B577" w14:textId="50CFC705" w:rsidR="00A93BE4" w:rsidDel="00B22A8D" w:rsidRDefault="00A93BE4">
      <w:pPr>
        <w:pStyle w:val="TOC3"/>
        <w:rPr>
          <w:del w:id="308" w:author="Per Lindell" w:date="2019-10-24T13:44:00Z"/>
          <w:rFonts w:asciiTheme="minorHAnsi" w:eastAsiaTheme="minorEastAsia" w:hAnsiTheme="minorHAnsi" w:cstheme="minorBidi"/>
          <w:sz w:val="22"/>
          <w:szCs w:val="22"/>
          <w:lang w:val="en-US"/>
        </w:rPr>
      </w:pPr>
      <w:del w:id="309" w:author="Per Lindell" w:date="2019-10-24T13:44:00Z">
        <w:r w:rsidRPr="007835AC" w:rsidDel="00B22A8D">
          <w:rPr>
            <w:lang w:val="en-US"/>
          </w:rPr>
          <w:delText>6.4.1</w:delText>
        </w:r>
        <w:r w:rsidDel="00B22A8D">
          <w:rPr>
            <w:rFonts w:asciiTheme="minorHAnsi" w:eastAsiaTheme="minorEastAsia" w:hAnsiTheme="minorHAnsi" w:cstheme="minorBidi"/>
            <w:sz w:val="22"/>
            <w:szCs w:val="22"/>
            <w:lang w:val="en-US"/>
          </w:rPr>
          <w:tab/>
        </w:r>
        <w:r w:rsidRPr="007835AC" w:rsidDel="00B22A8D">
          <w:rPr>
            <w:lang w:val="en-US"/>
          </w:rPr>
          <w:delText>Channel bandwidths per operating band for CA</w:delText>
        </w:r>
        <w:r w:rsidDel="00B22A8D">
          <w:tab/>
          <w:delText>29</w:delText>
        </w:r>
      </w:del>
    </w:p>
    <w:p w14:paraId="4A4E376C" w14:textId="5F0C5ACC" w:rsidR="00A93BE4" w:rsidDel="00B22A8D" w:rsidRDefault="00A93BE4">
      <w:pPr>
        <w:pStyle w:val="TOC3"/>
        <w:rPr>
          <w:del w:id="310" w:author="Per Lindell" w:date="2019-10-24T13:44:00Z"/>
          <w:rFonts w:asciiTheme="minorHAnsi" w:eastAsiaTheme="minorEastAsia" w:hAnsiTheme="minorHAnsi" w:cstheme="minorBidi"/>
          <w:sz w:val="22"/>
          <w:szCs w:val="22"/>
          <w:lang w:val="en-US"/>
        </w:rPr>
      </w:pPr>
      <w:del w:id="311" w:author="Per Lindell" w:date="2019-10-24T13:44:00Z">
        <w:r w:rsidRPr="007835AC" w:rsidDel="00B22A8D">
          <w:rPr>
            <w:lang w:val="en-US"/>
          </w:rPr>
          <w:delText>6.4.2</w:delText>
        </w:r>
        <w:r w:rsidDel="00B22A8D">
          <w:rPr>
            <w:rFonts w:asciiTheme="minorHAnsi" w:eastAsiaTheme="minorEastAsia" w:hAnsiTheme="minorHAnsi" w:cstheme="minorBidi"/>
            <w:sz w:val="22"/>
            <w:szCs w:val="22"/>
            <w:lang w:val="en-US"/>
          </w:rPr>
          <w:tab/>
        </w:r>
        <w:r w:rsidRPr="007835AC" w:rsidDel="00B22A8D">
          <w:rPr>
            <w:lang w:val="en-US"/>
          </w:rPr>
          <w:delText>Co-existence studies</w:delText>
        </w:r>
        <w:r w:rsidDel="00B22A8D">
          <w:tab/>
          <w:delText>29</w:delText>
        </w:r>
      </w:del>
    </w:p>
    <w:p w14:paraId="35B115FC" w14:textId="387498D2" w:rsidR="00A93BE4" w:rsidDel="00B22A8D" w:rsidRDefault="00A93BE4">
      <w:pPr>
        <w:pStyle w:val="TOC3"/>
        <w:rPr>
          <w:del w:id="312" w:author="Per Lindell" w:date="2019-10-24T13:44:00Z"/>
          <w:rFonts w:asciiTheme="minorHAnsi" w:eastAsiaTheme="minorEastAsia" w:hAnsiTheme="minorHAnsi" w:cstheme="minorBidi"/>
          <w:sz w:val="22"/>
          <w:szCs w:val="22"/>
          <w:lang w:val="en-US"/>
        </w:rPr>
      </w:pPr>
      <w:del w:id="313" w:author="Per Lindell" w:date="2019-10-24T13:44:00Z">
        <w:r w:rsidRPr="007835AC" w:rsidDel="00B22A8D">
          <w:rPr>
            <w:lang w:val="en-US"/>
          </w:rPr>
          <w:delText>6.4.3</w:delText>
        </w:r>
        <w:r w:rsidDel="00B22A8D">
          <w:rPr>
            <w:rFonts w:asciiTheme="minorHAnsi" w:eastAsiaTheme="minorEastAsia" w:hAnsiTheme="minorHAnsi" w:cstheme="minorBidi"/>
            <w:sz w:val="22"/>
            <w:szCs w:val="22"/>
            <w:lang w:val="en-US"/>
          </w:rPr>
          <w:tab/>
        </w:r>
        <w:r w:rsidRPr="007835AC" w:rsidDel="00B22A8D">
          <w:rPr>
            <w:lang w:val="en-US"/>
          </w:rPr>
          <w:delText>REFSENS</w:delText>
        </w:r>
        <w:r w:rsidDel="00B22A8D">
          <w:tab/>
          <w:delText>29</w:delText>
        </w:r>
      </w:del>
    </w:p>
    <w:p w14:paraId="65A536AB" w14:textId="02CB29FB" w:rsidR="00A93BE4" w:rsidDel="00B22A8D" w:rsidRDefault="00A93BE4">
      <w:pPr>
        <w:pStyle w:val="TOC2"/>
        <w:rPr>
          <w:del w:id="314" w:author="Per Lindell" w:date="2019-10-24T13:44:00Z"/>
          <w:rFonts w:asciiTheme="minorHAnsi" w:eastAsiaTheme="minorEastAsia" w:hAnsiTheme="minorHAnsi" w:cstheme="minorBidi"/>
          <w:sz w:val="22"/>
          <w:szCs w:val="22"/>
          <w:lang w:val="en-US"/>
        </w:rPr>
      </w:pPr>
      <w:del w:id="315" w:author="Per Lindell" w:date="2019-10-24T13:44:00Z">
        <w:r w:rsidRPr="007835AC" w:rsidDel="00B22A8D">
          <w:rPr>
            <w:lang w:val="en-US"/>
          </w:rPr>
          <w:delText>7.1</w:delText>
        </w:r>
        <w:r w:rsidDel="00B22A8D">
          <w:rPr>
            <w:rFonts w:asciiTheme="minorHAnsi" w:eastAsiaTheme="minorEastAsia" w:hAnsiTheme="minorHAnsi" w:cstheme="minorBidi"/>
            <w:sz w:val="22"/>
            <w:szCs w:val="22"/>
            <w:lang w:val="en-US"/>
          </w:rPr>
          <w:tab/>
        </w:r>
        <w:r w:rsidRPr="007835AC" w:rsidDel="00B22A8D">
          <w:rPr>
            <w:lang w:val="en-US"/>
          </w:rPr>
          <w:delText>CA_xDL_n257a</w:delText>
        </w:r>
        <w:r w:rsidRPr="007835AC" w:rsidDel="00B22A8D">
          <w:rPr>
            <w:lang w:val="en-US" w:eastAsia="zh-CN"/>
          </w:rPr>
          <w:delText>_xUL_n257a</w:delText>
        </w:r>
        <w:r w:rsidRPr="007835AC" w:rsidDel="00B22A8D">
          <w:rPr>
            <w:lang w:val="en-US" w:eastAsia="ja-JP"/>
          </w:rPr>
          <w:delText xml:space="preserve"> </w:delText>
        </w:r>
        <w:r w:rsidRPr="007835AC" w:rsidDel="00B22A8D">
          <w:rPr>
            <w:lang w:val="en-US" w:eastAsia="zh-CN"/>
          </w:rPr>
          <w:delText>(x=2, 3, 4, 5, 6, 7, 8, a=G, H, I, J, K, L, M)</w:delText>
        </w:r>
        <w:r w:rsidDel="00B22A8D">
          <w:tab/>
          <w:delText>30</w:delText>
        </w:r>
      </w:del>
    </w:p>
    <w:p w14:paraId="0E2F1AF6" w14:textId="7197DE0A" w:rsidR="00A93BE4" w:rsidDel="00B22A8D" w:rsidRDefault="00A93BE4">
      <w:pPr>
        <w:pStyle w:val="TOC3"/>
        <w:rPr>
          <w:del w:id="316" w:author="Per Lindell" w:date="2019-10-24T13:44:00Z"/>
          <w:rFonts w:asciiTheme="minorHAnsi" w:eastAsiaTheme="minorEastAsia" w:hAnsiTheme="minorHAnsi" w:cstheme="minorBidi"/>
          <w:sz w:val="22"/>
          <w:szCs w:val="22"/>
          <w:lang w:val="en-US"/>
        </w:rPr>
      </w:pPr>
      <w:del w:id="317" w:author="Per Lindell" w:date="2019-10-24T13:44:00Z">
        <w:r w:rsidRPr="007835AC" w:rsidDel="00B22A8D">
          <w:rPr>
            <w:lang w:val="en-US"/>
          </w:rPr>
          <w:delText>7.1.1</w:delText>
        </w:r>
        <w:r w:rsidDel="00B22A8D">
          <w:rPr>
            <w:rFonts w:asciiTheme="minorHAnsi" w:eastAsiaTheme="minorEastAsia" w:hAnsiTheme="minorHAnsi" w:cstheme="minorBidi"/>
            <w:sz w:val="22"/>
            <w:szCs w:val="22"/>
            <w:lang w:val="en-US"/>
          </w:rPr>
          <w:tab/>
        </w:r>
        <w:r w:rsidRPr="007835AC" w:rsidDel="00B22A8D">
          <w:rPr>
            <w:lang w:val="en-US"/>
          </w:rPr>
          <w:delText>Channel bandwidths per operating band for CA</w:delText>
        </w:r>
        <w:r w:rsidDel="00B22A8D">
          <w:tab/>
          <w:delText>30</w:delText>
        </w:r>
      </w:del>
    </w:p>
    <w:p w14:paraId="402A04DE" w14:textId="452E702A" w:rsidR="00A93BE4" w:rsidDel="00B22A8D" w:rsidRDefault="00A93BE4">
      <w:pPr>
        <w:pStyle w:val="TOC3"/>
        <w:rPr>
          <w:del w:id="318" w:author="Per Lindell" w:date="2019-10-24T13:44:00Z"/>
          <w:rFonts w:asciiTheme="minorHAnsi" w:eastAsiaTheme="minorEastAsia" w:hAnsiTheme="minorHAnsi" w:cstheme="minorBidi"/>
          <w:sz w:val="22"/>
          <w:szCs w:val="22"/>
          <w:lang w:val="en-US"/>
        </w:rPr>
      </w:pPr>
      <w:del w:id="319" w:author="Per Lindell" w:date="2019-10-24T13:44:00Z">
        <w:r w:rsidRPr="007835AC" w:rsidDel="00B22A8D">
          <w:rPr>
            <w:lang w:val="en-US"/>
          </w:rPr>
          <w:delText>7.1.2</w:delText>
        </w:r>
        <w:r w:rsidDel="00B22A8D">
          <w:rPr>
            <w:rFonts w:asciiTheme="minorHAnsi" w:eastAsiaTheme="minorEastAsia" w:hAnsiTheme="minorHAnsi" w:cstheme="minorBidi"/>
            <w:sz w:val="22"/>
            <w:szCs w:val="22"/>
            <w:lang w:val="en-US"/>
          </w:rPr>
          <w:tab/>
        </w:r>
        <w:r w:rsidRPr="007835AC" w:rsidDel="00B22A8D">
          <w:rPr>
            <w:lang w:val="en-US"/>
          </w:rPr>
          <w:delText>UE co-existence studies</w:delText>
        </w:r>
        <w:r w:rsidDel="00B22A8D">
          <w:tab/>
          <w:delText>30</w:delText>
        </w:r>
      </w:del>
    </w:p>
    <w:p w14:paraId="270986A7" w14:textId="51DDCDB0" w:rsidR="00A93BE4" w:rsidDel="00B22A8D" w:rsidRDefault="00A93BE4">
      <w:pPr>
        <w:pStyle w:val="TOC2"/>
        <w:rPr>
          <w:del w:id="320" w:author="Per Lindell" w:date="2019-10-24T13:44:00Z"/>
          <w:rFonts w:asciiTheme="minorHAnsi" w:eastAsiaTheme="minorEastAsia" w:hAnsiTheme="minorHAnsi" w:cstheme="minorBidi"/>
          <w:sz w:val="22"/>
          <w:szCs w:val="22"/>
          <w:lang w:val="en-US"/>
        </w:rPr>
      </w:pPr>
      <w:del w:id="321" w:author="Per Lindell" w:date="2019-10-24T13:44:00Z">
        <w:r w:rsidRPr="007835AC" w:rsidDel="00B22A8D">
          <w:rPr>
            <w:lang w:val="en-US"/>
          </w:rPr>
          <w:delText>7.2</w:delText>
        </w:r>
        <w:r w:rsidDel="00B22A8D">
          <w:rPr>
            <w:rFonts w:asciiTheme="minorHAnsi" w:eastAsiaTheme="minorEastAsia" w:hAnsiTheme="minorHAnsi" w:cstheme="minorBidi"/>
            <w:sz w:val="22"/>
            <w:szCs w:val="22"/>
            <w:lang w:val="en-US"/>
          </w:rPr>
          <w:tab/>
        </w:r>
        <w:r w:rsidRPr="007835AC" w:rsidDel="00B22A8D">
          <w:rPr>
            <w:lang w:val="en-US"/>
          </w:rPr>
          <w:delText>CA_</w:delText>
        </w:r>
        <w:r w:rsidRPr="007835AC" w:rsidDel="00B22A8D">
          <w:rPr>
            <w:lang w:val="en-US" w:eastAsia="ja-JP"/>
          </w:rPr>
          <w:delText>n258</w:delText>
        </w:r>
        <w:r w:rsidDel="00B22A8D">
          <w:tab/>
          <w:delText>31</w:delText>
        </w:r>
      </w:del>
    </w:p>
    <w:p w14:paraId="337F6B84" w14:textId="6FBFB31D" w:rsidR="00A93BE4" w:rsidDel="00B22A8D" w:rsidRDefault="00A93BE4">
      <w:pPr>
        <w:pStyle w:val="TOC3"/>
        <w:rPr>
          <w:del w:id="322" w:author="Per Lindell" w:date="2019-10-24T13:44:00Z"/>
          <w:rFonts w:asciiTheme="minorHAnsi" w:eastAsiaTheme="minorEastAsia" w:hAnsiTheme="minorHAnsi" w:cstheme="minorBidi"/>
          <w:sz w:val="22"/>
          <w:szCs w:val="22"/>
          <w:lang w:val="en-US"/>
        </w:rPr>
      </w:pPr>
      <w:del w:id="323" w:author="Per Lindell" w:date="2019-10-24T13:44:00Z">
        <w:r w:rsidRPr="007835AC" w:rsidDel="00B22A8D">
          <w:rPr>
            <w:lang w:val="en-US" w:eastAsia="zh-CN"/>
          </w:rPr>
          <w:delText>7.2.1</w:delText>
        </w:r>
        <w:r w:rsidDel="00B22A8D">
          <w:rPr>
            <w:rFonts w:asciiTheme="minorHAnsi" w:eastAsiaTheme="minorEastAsia" w:hAnsiTheme="minorHAnsi" w:cstheme="minorBidi"/>
            <w:sz w:val="22"/>
            <w:szCs w:val="22"/>
            <w:lang w:val="en-US"/>
          </w:rPr>
          <w:tab/>
        </w:r>
        <w:r w:rsidRPr="007835AC" w:rsidDel="00B22A8D">
          <w:rPr>
            <w:lang w:val="en-US" w:eastAsia="zh-CN"/>
          </w:rPr>
          <w:delText>Operating bands for CA</w:delText>
        </w:r>
        <w:r w:rsidDel="00B22A8D">
          <w:tab/>
          <w:delText>31</w:delText>
        </w:r>
      </w:del>
    </w:p>
    <w:p w14:paraId="3A4C7F4B" w14:textId="2CDD512F" w:rsidR="00A93BE4" w:rsidDel="00B22A8D" w:rsidRDefault="00A93BE4">
      <w:pPr>
        <w:pStyle w:val="TOC3"/>
        <w:rPr>
          <w:del w:id="324" w:author="Per Lindell" w:date="2019-10-24T13:44:00Z"/>
          <w:rFonts w:asciiTheme="minorHAnsi" w:eastAsiaTheme="minorEastAsia" w:hAnsiTheme="minorHAnsi" w:cstheme="minorBidi"/>
          <w:sz w:val="22"/>
          <w:szCs w:val="22"/>
          <w:lang w:val="en-US"/>
        </w:rPr>
      </w:pPr>
      <w:del w:id="325" w:author="Per Lindell" w:date="2019-10-24T13:44:00Z">
        <w:r w:rsidRPr="007835AC" w:rsidDel="00B22A8D">
          <w:rPr>
            <w:lang w:val="en-US" w:eastAsia="zh-CN"/>
          </w:rPr>
          <w:delText>7.2.2</w:delText>
        </w:r>
        <w:r w:rsidDel="00B22A8D">
          <w:rPr>
            <w:rFonts w:asciiTheme="minorHAnsi" w:eastAsiaTheme="minorEastAsia" w:hAnsiTheme="minorHAnsi" w:cstheme="minorBidi"/>
            <w:sz w:val="22"/>
            <w:szCs w:val="22"/>
            <w:lang w:val="en-US"/>
          </w:rPr>
          <w:tab/>
        </w:r>
        <w:r w:rsidRPr="007835AC" w:rsidDel="00B22A8D">
          <w:rPr>
            <w:lang w:val="en-US" w:eastAsia="zh-CN"/>
          </w:rPr>
          <w:delText>Channel bandwidths per operating band for CA</w:delText>
        </w:r>
        <w:r w:rsidDel="00B22A8D">
          <w:tab/>
          <w:delText>32</w:delText>
        </w:r>
      </w:del>
    </w:p>
    <w:p w14:paraId="23BC4002" w14:textId="3ADCDB61" w:rsidR="00A93BE4" w:rsidDel="00B22A8D" w:rsidRDefault="00A93BE4">
      <w:pPr>
        <w:pStyle w:val="TOC3"/>
        <w:rPr>
          <w:del w:id="326" w:author="Per Lindell" w:date="2019-10-24T13:44:00Z"/>
          <w:rFonts w:asciiTheme="minorHAnsi" w:eastAsiaTheme="minorEastAsia" w:hAnsiTheme="minorHAnsi" w:cstheme="minorBidi"/>
          <w:sz w:val="22"/>
          <w:szCs w:val="22"/>
          <w:lang w:val="en-US"/>
        </w:rPr>
      </w:pPr>
      <w:del w:id="327" w:author="Per Lindell" w:date="2019-10-24T13:44:00Z">
        <w:r w:rsidDel="00B22A8D">
          <w:rPr>
            <w:lang w:eastAsia="zh-CN"/>
          </w:rPr>
          <w:delText>7.2.3</w:delText>
        </w:r>
        <w:r w:rsidDel="00B22A8D">
          <w:rPr>
            <w:rFonts w:asciiTheme="minorHAnsi" w:eastAsiaTheme="minorEastAsia" w:hAnsiTheme="minorHAnsi" w:cstheme="minorBidi"/>
            <w:sz w:val="22"/>
            <w:szCs w:val="22"/>
            <w:lang w:val="en-US"/>
          </w:rPr>
          <w:tab/>
        </w:r>
        <w:r w:rsidDel="00B22A8D">
          <w:rPr>
            <w:lang w:eastAsia="zh-CN"/>
          </w:rPr>
          <w:delText>Co-existence studies</w:delText>
        </w:r>
        <w:r w:rsidDel="00B22A8D">
          <w:tab/>
          <w:delText>32</w:delText>
        </w:r>
      </w:del>
    </w:p>
    <w:p w14:paraId="07F04573" w14:textId="0AC9A220" w:rsidR="00A93BE4" w:rsidDel="00B22A8D" w:rsidRDefault="00A93BE4">
      <w:pPr>
        <w:pStyle w:val="TOC1"/>
        <w:rPr>
          <w:del w:id="328" w:author="Per Lindell" w:date="2019-10-24T13:44:00Z"/>
          <w:rFonts w:asciiTheme="minorHAnsi" w:eastAsiaTheme="minorEastAsia" w:hAnsiTheme="minorHAnsi" w:cstheme="minorBidi"/>
          <w:szCs w:val="22"/>
          <w:lang w:val="en-US"/>
        </w:rPr>
      </w:pPr>
      <w:del w:id="329" w:author="Per Lindell" w:date="2019-10-24T13:44:00Z">
        <w:r w:rsidRPr="007835AC" w:rsidDel="00B22A8D">
          <w:rPr>
            <w:lang w:val="en-US"/>
          </w:rPr>
          <w:delText>8</w:delText>
        </w:r>
        <w:r w:rsidDel="00B22A8D">
          <w:rPr>
            <w:rFonts w:asciiTheme="minorHAnsi" w:eastAsiaTheme="minorEastAsia" w:hAnsiTheme="minorHAnsi" w:cstheme="minorBidi"/>
            <w:szCs w:val="22"/>
            <w:lang w:val="en-US"/>
          </w:rPr>
          <w:tab/>
        </w:r>
        <w:r w:rsidRPr="007835AC" w:rsidDel="00B22A8D">
          <w:rPr>
            <w:lang w:val="en-US" w:eastAsia="zh-CN"/>
          </w:rPr>
          <w:delText>Intra-</w:delText>
        </w:r>
        <w:r w:rsidRPr="007835AC" w:rsidDel="00B22A8D">
          <w:rPr>
            <w:lang w:val="en-US"/>
          </w:rPr>
          <w:delText>Band Non-Contiguous Carrier Aggregation FR2: Specific Band Combination Part</w:delText>
        </w:r>
        <w:r w:rsidDel="00B22A8D">
          <w:tab/>
          <w:delText>33</w:delText>
        </w:r>
      </w:del>
    </w:p>
    <w:p w14:paraId="27A51383" w14:textId="1F3690DE" w:rsidR="00A93BE4" w:rsidDel="00B22A8D" w:rsidRDefault="00A93BE4">
      <w:pPr>
        <w:pStyle w:val="TOC2"/>
        <w:rPr>
          <w:del w:id="330" w:author="Per Lindell" w:date="2019-10-24T13:44:00Z"/>
          <w:rFonts w:asciiTheme="minorHAnsi" w:eastAsiaTheme="minorEastAsia" w:hAnsiTheme="minorHAnsi" w:cstheme="minorBidi"/>
          <w:sz w:val="22"/>
          <w:szCs w:val="22"/>
          <w:lang w:val="en-US"/>
        </w:rPr>
      </w:pPr>
      <w:del w:id="331" w:author="Per Lindell" w:date="2019-10-24T13:44:00Z">
        <w:r w:rsidRPr="007835AC" w:rsidDel="00B22A8D">
          <w:rPr>
            <w:lang w:val="en-US" w:eastAsia="ja-JP"/>
          </w:rPr>
          <w:delText>8.1</w:delText>
        </w:r>
        <w:r w:rsidDel="00B22A8D">
          <w:rPr>
            <w:rFonts w:asciiTheme="minorHAnsi" w:eastAsiaTheme="minorEastAsia" w:hAnsiTheme="minorHAnsi" w:cstheme="minorBidi"/>
            <w:sz w:val="22"/>
            <w:szCs w:val="22"/>
            <w:lang w:val="en-US"/>
          </w:rPr>
          <w:tab/>
        </w:r>
        <w:r w:rsidRPr="007835AC" w:rsidDel="00B22A8D">
          <w:rPr>
            <w:lang w:val="en-US" w:eastAsia="ja-JP"/>
          </w:rPr>
          <w:delText xml:space="preserve">Intra band non-contiguous </w:delText>
        </w:r>
        <w:r w:rsidRPr="007835AC" w:rsidDel="00B22A8D">
          <w:rPr>
            <w:lang w:val="en-US"/>
          </w:rPr>
          <w:delText>CA</w:delText>
        </w:r>
        <w:r w:rsidRPr="007835AC" w:rsidDel="00B22A8D">
          <w:rPr>
            <w:lang w:val="en-US" w:eastAsia="ja-JP"/>
          </w:rPr>
          <w:delText xml:space="preserve"> configurations n260</w:delText>
        </w:r>
        <w:r w:rsidDel="00B22A8D">
          <w:tab/>
          <w:delText>33</w:delText>
        </w:r>
      </w:del>
    </w:p>
    <w:p w14:paraId="02EA4E0D" w14:textId="335C8556" w:rsidR="00A93BE4" w:rsidDel="00B22A8D" w:rsidRDefault="00A93BE4">
      <w:pPr>
        <w:pStyle w:val="TOC2"/>
        <w:rPr>
          <w:del w:id="332" w:author="Per Lindell" w:date="2019-10-24T13:44:00Z"/>
          <w:rFonts w:asciiTheme="minorHAnsi" w:eastAsiaTheme="minorEastAsia" w:hAnsiTheme="minorHAnsi" w:cstheme="minorBidi"/>
          <w:sz w:val="22"/>
          <w:szCs w:val="22"/>
          <w:lang w:val="en-US"/>
        </w:rPr>
      </w:pPr>
      <w:del w:id="333" w:author="Per Lindell" w:date="2019-10-24T13:44:00Z">
        <w:r w:rsidRPr="007835AC" w:rsidDel="00B22A8D">
          <w:rPr>
            <w:lang w:val="en-US" w:eastAsia="ja-JP"/>
          </w:rPr>
          <w:delText>8.2</w:delText>
        </w:r>
        <w:r w:rsidDel="00B22A8D">
          <w:rPr>
            <w:rFonts w:asciiTheme="minorHAnsi" w:eastAsiaTheme="minorEastAsia" w:hAnsiTheme="minorHAnsi" w:cstheme="minorBidi"/>
            <w:sz w:val="22"/>
            <w:szCs w:val="22"/>
            <w:lang w:val="en-US"/>
          </w:rPr>
          <w:tab/>
        </w:r>
        <w:r w:rsidRPr="007835AC" w:rsidDel="00B22A8D">
          <w:rPr>
            <w:lang w:val="en-US" w:eastAsia="ja-JP"/>
          </w:rPr>
          <w:delText xml:space="preserve">Intra band non-contiguous </w:delText>
        </w:r>
        <w:r w:rsidRPr="007835AC" w:rsidDel="00B22A8D">
          <w:rPr>
            <w:lang w:val="en-US"/>
          </w:rPr>
          <w:delText>CA</w:delText>
        </w:r>
        <w:r w:rsidRPr="007835AC" w:rsidDel="00B22A8D">
          <w:rPr>
            <w:lang w:val="en-US" w:eastAsia="ja-JP"/>
          </w:rPr>
          <w:delText xml:space="preserve"> fallback groups n260</w:delText>
        </w:r>
        <w:r w:rsidDel="00B22A8D">
          <w:tab/>
          <w:delText>36</w:delText>
        </w:r>
      </w:del>
    </w:p>
    <w:p w14:paraId="71C10ACF" w14:textId="7278F76A" w:rsidR="00A93BE4" w:rsidDel="00B22A8D" w:rsidRDefault="00A93BE4">
      <w:pPr>
        <w:pStyle w:val="TOC2"/>
        <w:rPr>
          <w:del w:id="334" w:author="Per Lindell" w:date="2019-10-24T13:44:00Z"/>
          <w:rFonts w:asciiTheme="minorHAnsi" w:eastAsiaTheme="minorEastAsia" w:hAnsiTheme="minorHAnsi" w:cstheme="minorBidi"/>
          <w:sz w:val="22"/>
          <w:szCs w:val="22"/>
          <w:lang w:val="en-US"/>
        </w:rPr>
      </w:pPr>
      <w:del w:id="335" w:author="Per Lindell" w:date="2019-10-24T13:44:00Z">
        <w:r w:rsidRPr="007835AC" w:rsidDel="00B22A8D">
          <w:rPr>
            <w:lang w:val="en-US" w:eastAsia="ja-JP"/>
          </w:rPr>
          <w:delText>8.3</w:delText>
        </w:r>
        <w:r w:rsidDel="00B22A8D">
          <w:rPr>
            <w:rFonts w:asciiTheme="minorHAnsi" w:eastAsiaTheme="minorEastAsia" w:hAnsiTheme="minorHAnsi" w:cstheme="minorBidi"/>
            <w:sz w:val="22"/>
            <w:szCs w:val="22"/>
            <w:lang w:val="en-US"/>
          </w:rPr>
          <w:tab/>
        </w:r>
        <w:r w:rsidRPr="007835AC" w:rsidDel="00B22A8D">
          <w:rPr>
            <w:lang w:val="en-US" w:eastAsia="ja-JP"/>
          </w:rPr>
          <w:delText xml:space="preserve">Intra band non-contiguous </w:delText>
        </w:r>
        <w:r w:rsidRPr="007835AC" w:rsidDel="00B22A8D">
          <w:rPr>
            <w:lang w:val="en-US"/>
          </w:rPr>
          <w:delText>CA</w:delText>
        </w:r>
        <w:r w:rsidRPr="007835AC" w:rsidDel="00B22A8D">
          <w:rPr>
            <w:lang w:val="en-US" w:eastAsia="ja-JP"/>
          </w:rPr>
          <w:delText xml:space="preserve"> configurations n261</w:delText>
        </w:r>
        <w:r w:rsidDel="00B22A8D">
          <w:tab/>
          <w:delText>60</w:delText>
        </w:r>
      </w:del>
    </w:p>
    <w:p w14:paraId="15C888FC" w14:textId="61A9520A" w:rsidR="00A93BE4" w:rsidDel="00B22A8D" w:rsidRDefault="00A93BE4">
      <w:pPr>
        <w:pStyle w:val="TOC2"/>
        <w:rPr>
          <w:del w:id="336" w:author="Per Lindell" w:date="2019-10-24T13:44:00Z"/>
          <w:rFonts w:asciiTheme="minorHAnsi" w:eastAsiaTheme="minorEastAsia" w:hAnsiTheme="minorHAnsi" w:cstheme="minorBidi"/>
          <w:sz w:val="22"/>
          <w:szCs w:val="22"/>
          <w:lang w:val="en-US"/>
        </w:rPr>
      </w:pPr>
      <w:del w:id="337" w:author="Per Lindell" w:date="2019-10-24T13:44:00Z">
        <w:r w:rsidRPr="007835AC" w:rsidDel="00B22A8D">
          <w:rPr>
            <w:lang w:val="en-US" w:eastAsia="ja-JP"/>
          </w:rPr>
          <w:delText>8.4</w:delText>
        </w:r>
        <w:r w:rsidDel="00B22A8D">
          <w:rPr>
            <w:rFonts w:asciiTheme="minorHAnsi" w:eastAsiaTheme="minorEastAsia" w:hAnsiTheme="minorHAnsi" w:cstheme="minorBidi"/>
            <w:sz w:val="22"/>
            <w:szCs w:val="22"/>
            <w:lang w:val="en-US"/>
          </w:rPr>
          <w:tab/>
        </w:r>
        <w:r w:rsidRPr="007835AC" w:rsidDel="00B22A8D">
          <w:rPr>
            <w:lang w:val="en-US" w:eastAsia="ja-JP"/>
          </w:rPr>
          <w:delText xml:space="preserve">Intra band non-contiguous </w:delText>
        </w:r>
        <w:r w:rsidRPr="007835AC" w:rsidDel="00B22A8D">
          <w:rPr>
            <w:lang w:val="en-US"/>
          </w:rPr>
          <w:delText>CA</w:delText>
        </w:r>
        <w:r w:rsidRPr="007835AC" w:rsidDel="00B22A8D">
          <w:rPr>
            <w:lang w:val="en-US" w:eastAsia="ja-JP"/>
          </w:rPr>
          <w:delText xml:space="preserve"> fallback groups n261</w:delText>
        </w:r>
        <w:r w:rsidDel="00B22A8D">
          <w:tab/>
          <w:delText>63</w:delText>
        </w:r>
      </w:del>
    </w:p>
    <w:p w14:paraId="493BF799" w14:textId="3716476A" w:rsidR="00A93BE4" w:rsidDel="00B22A8D" w:rsidRDefault="00A93BE4">
      <w:pPr>
        <w:pStyle w:val="TOC1"/>
        <w:rPr>
          <w:del w:id="338" w:author="Per Lindell" w:date="2019-10-24T13:44:00Z"/>
          <w:rFonts w:asciiTheme="minorHAnsi" w:eastAsiaTheme="minorEastAsia" w:hAnsiTheme="minorHAnsi" w:cstheme="minorBidi"/>
          <w:szCs w:val="22"/>
          <w:lang w:val="en-US"/>
        </w:rPr>
      </w:pPr>
      <w:del w:id="339" w:author="Per Lindell" w:date="2019-10-24T13:44:00Z">
        <w:r w:rsidRPr="007835AC" w:rsidDel="00B22A8D">
          <w:rPr>
            <w:lang w:val="en-US"/>
          </w:rPr>
          <w:delText>Annex A: Change history</w:delText>
        </w:r>
        <w:r w:rsidDel="00B22A8D">
          <w:tab/>
          <w:delText>72</w:delText>
        </w:r>
      </w:del>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340" w:name="_Toc523749781"/>
      <w:bookmarkStart w:id="341" w:name="_Toc523750846"/>
      <w:bookmarkStart w:id="342" w:name="_Toc527979856"/>
      <w:bookmarkStart w:id="343" w:name="_Toc531769338"/>
      <w:bookmarkStart w:id="344" w:name="_Toc22817057"/>
      <w:r w:rsidRPr="00077FF6">
        <w:rPr>
          <w:lang w:val="en-US"/>
        </w:rPr>
        <w:t>Foreword</w:t>
      </w:r>
      <w:bookmarkEnd w:id="340"/>
      <w:bookmarkEnd w:id="341"/>
      <w:bookmarkEnd w:id="342"/>
      <w:bookmarkEnd w:id="343"/>
      <w:bookmarkEnd w:id="344"/>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345" w:name="_Toc523749782"/>
      <w:bookmarkStart w:id="346" w:name="_Toc523750847"/>
      <w:bookmarkStart w:id="347" w:name="_Toc527979857"/>
      <w:bookmarkStart w:id="348" w:name="_Toc531769339"/>
      <w:bookmarkStart w:id="349" w:name="_Toc22817058"/>
      <w:r w:rsidRPr="00974BB2">
        <w:rPr>
          <w:lang w:val="en-US"/>
        </w:rPr>
        <w:t>1</w:t>
      </w:r>
      <w:r w:rsidRPr="00974BB2">
        <w:rPr>
          <w:lang w:val="en-US"/>
        </w:rPr>
        <w:tab/>
        <w:t>Scope</w:t>
      </w:r>
      <w:bookmarkEnd w:id="345"/>
      <w:bookmarkEnd w:id="346"/>
      <w:bookmarkEnd w:id="347"/>
      <w:bookmarkEnd w:id="348"/>
      <w:bookmarkEnd w:id="349"/>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r w:rsidR="00FF4D16" w:rsidRPr="0043246B" w14:paraId="6B3E422B" w14:textId="77777777" w:rsidTr="00A93BE4">
        <w:trPr>
          <w:cantSplit/>
          <w:jc w:val="center"/>
          <w:ins w:id="350" w:author="Per Lindell" w:date="2019-10-24T12:41:00Z"/>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A93BE4" w:rsidRDefault="00FF4D16" w:rsidP="00FF4D16">
            <w:pPr>
              <w:pStyle w:val="TAL"/>
              <w:rPr>
                <w:ins w:id="351" w:author="Per Lindell" w:date="2019-10-24T12:41:00Z"/>
                <w:rFonts w:cs="Arial"/>
                <w:sz w:val="16"/>
                <w:lang w:val="en-US" w:eastAsia="sv-SE"/>
              </w:rPr>
            </w:pPr>
            <w:ins w:id="352" w:author="Per Lindell" w:date="2019-10-24T12:42:00Z">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ins>
          </w:p>
        </w:tc>
      </w:tr>
      <w:tr w:rsidR="00FF4D16" w:rsidRPr="0043246B" w14:paraId="2012264C" w14:textId="77777777" w:rsidTr="00A93BE4">
        <w:trPr>
          <w:cantSplit/>
          <w:jc w:val="center"/>
          <w:ins w:id="353" w:author="Per Lindell" w:date="2019-10-24T12:41:00Z"/>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A93BE4" w:rsidRDefault="00FF4D16" w:rsidP="00FF4D16">
            <w:pPr>
              <w:pStyle w:val="TAL"/>
              <w:rPr>
                <w:ins w:id="354" w:author="Per Lindell" w:date="2019-10-24T12:41:00Z"/>
                <w:rFonts w:cs="Arial"/>
                <w:sz w:val="16"/>
                <w:lang w:val="en-US" w:eastAsia="sv-SE"/>
              </w:rPr>
            </w:pPr>
            <w:ins w:id="355" w:author="Per Lindell" w:date="2019-10-24T12:42:00Z">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ins>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117868D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DC_n25(2A)_UL_n25A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CA_n7(2A)_UL_n7A_BCS0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CA_n78(2A)_UL_n78A_BCS0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CA_n3(2A)_UL_n3A_BCS0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1DBE47FA" w:rsidR="000E5C3E" w:rsidRPr="00204BA5" w:rsidRDefault="000E5C3E" w:rsidP="000E5C3E">
            <w:pPr>
              <w:pStyle w:val="TAL"/>
              <w:rPr>
                <w:rFonts w:cs="Arial"/>
                <w:sz w:val="16"/>
              </w:rPr>
            </w:pPr>
            <w:r w:rsidRPr="00A93BE4">
              <w:rPr>
                <w:rFonts w:cs="Arial"/>
                <w:sz w:val="16"/>
                <w:lang w:val="en-US" w:eastAsia="sv-SE"/>
              </w:rPr>
              <w:t>CA_n41(2A)_UL_n41A_</w:t>
            </w:r>
            <w:del w:id="356" w:author="Per Lindell" w:date="2019-10-24T12:42:00Z">
              <w:r w:rsidRPr="00A93BE4" w:rsidDel="00FF4D16">
                <w:rPr>
                  <w:rFonts w:cs="Arial"/>
                  <w:sz w:val="16"/>
                  <w:lang w:val="en-US" w:eastAsia="sv-SE"/>
                </w:rPr>
                <w:delText>BCS2</w:delText>
              </w:r>
            </w:del>
            <w:ins w:id="357" w:author="Per Lindell" w:date="2019-10-24T12:42:00Z">
              <w:r w:rsidR="00FF4D16" w:rsidRPr="00A93BE4">
                <w:rPr>
                  <w:rFonts w:cs="Arial"/>
                  <w:sz w:val="16"/>
                  <w:lang w:val="en-US" w:eastAsia="sv-SE"/>
                </w:rPr>
                <w:t>BCS</w:t>
              </w:r>
              <w:r w:rsidR="00FF4D16">
                <w:rPr>
                  <w:rFonts w:cs="Arial"/>
                  <w:sz w:val="16"/>
                  <w:lang w:val="en-US" w:eastAsia="sv-SE"/>
                </w:rPr>
                <w:t>1</w:t>
              </w:r>
            </w:ins>
          </w:p>
        </w:tc>
      </w:tr>
      <w:tr w:rsidR="00FF4D16" w:rsidRPr="0043246B" w14:paraId="241B2977" w14:textId="77777777" w:rsidTr="00A93BE4">
        <w:trPr>
          <w:cantSplit/>
          <w:jc w:val="center"/>
          <w:ins w:id="358" w:author="Per Lindell" w:date="2019-10-24T12:42:00Z"/>
        </w:trPr>
        <w:tc>
          <w:tcPr>
            <w:tcW w:w="4212" w:type="dxa"/>
            <w:tcBorders>
              <w:top w:val="single" w:sz="4" w:space="0" w:color="auto"/>
              <w:left w:val="single" w:sz="4" w:space="0" w:color="auto"/>
              <w:bottom w:val="single" w:sz="4" w:space="0" w:color="auto"/>
              <w:right w:val="single" w:sz="4" w:space="0" w:color="auto"/>
            </w:tcBorders>
          </w:tcPr>
          <w:p w14:paraId="7AEAFDE5" w14:textId="2510F945" w:rsidR="00FF4D16" w:rsidRPr="00A93BE4" w:rsidRDefault="00FF4D16" w:rsidP="000E5C3E">
            <w:pPr>
              <w:pStyle w:val="TAL"/>
              <w:rPr>
                <w:ins w:id="359" w:author="Per Lindell" w:date="2019-10-24T12:42:00Z"/>
                <w:rFonts w:cs="Arial"/>
                <w:sz w:val="16"/>
                <w:lang w:val="en-US" w:eastAsia="sv-SE"/>
              </w:rPr>
            </w:pPr>
            <w:ins w:id="360" w:author="Per Lindell" w:date="2019-10-24T12:42:00Z">
              <w:r>
                <w:rPr>
                  <w:rFonts w:cs="Arial"/>
                  <w:sz w:val="16"/>
                  <w:lang w:val="en-US" w:eastAsia="sv-SE"/>
                </w:rPr>
                <w:t>CA_</w:t>
              </w:r>
              <w:r w:rsidRPr="009663B3">
                <w:rPr>
                  <w:rFonts w:cs="Arial"/>
                  <w:sz w:val="16"/>
                </w:rPr>
                <w:t>n78</w:t>
              </w:r>
              <w:r>
                <w:rPr>
                  <w:rFonts w:cs="Arial"/>
                  <w:sz w:val="16"/>
                </w:rPr>
                <w:t>(2A)_UL_</w:t>
              </w:r>
              <w:r w:rsidRPr="009663B3">
                <w:rPr>
                  <w:rFonts w:cs="Arial"/>
                  <w:sz w:val="16"/>
                </w:rPr>
                <w:t>n78</w:t>
              </w:r>
              <w:r>
                <w:rPr>
                  <w:rFonts w:cs="Arial"/>
                  <w:sz w:val="16"/>
                </w:rPr>
                <w:t>(2A)_BCS0</w:t>
              </w:r>
            </w:ins>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361" w:name="_Toc523749783"/>
      <w:bookmarkStart w:id="362" w:name="_Toc523750848"/>
      <w:bookmarkStart w:id="363" w:name="_Toc527979858"/>
      <w:bookmarkStart w:id="364" w:name="_Toc531769340"/>
      <w:bookmarkStart w:id="365" w:name="_Toc22817059"/>
      <w:r w:rsidRPr="00077FF6">
        <w:rPr>
          <w:lang w:val="en-US"/>
        </w:rPr>
        <w:t>2</w:t>
      </w:r>
      <w:r w:rsidRPr="00077FF6">
        <w:rPr>
          <w:lang w:val="en-US"/>
        </w:rPr>
        <w:tab/>
        <w:t>References</w:t>
      </w:r>
      <w:bookmarkEnd w:id="361"/>
      <w:bookmarkEnd w:id="362"/>
      <w:bookmarkEnd w:id="363"/>
      <w:bookmarkEnd w:id="364"/>
      <w:bookmarkEnd w:id="365"/>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366" w:name="_Toc523749784"/>
      <w:bookmarkStart w:id="367" w:name="_Toc523750849"/>
      <w:bookmarkStart w:id="368" w:name="_Toc527979859"/>
      <w:bookmarkStart w:id="369" w:name="_Toc531769341"/>
      <w:bookmarkStart w:id="370" w:name="_Toc22817060"/>
      <w:r w:rsidRPr="00077FF6">
        <w:rPr>
          <w:lang w:val="en-US"/>
        </w:rPr>
        <w:t>3</w:t>
      </w:r>
      <w:r w:rsidRPr="00077FF6">
        <w:rPr>
          <w:lang w:val="en-US"/>
        </w:rPr>
        <w:tab/>
      </w:r>
      <w:r w:rsidR="00367724" w:rsidRPr="00077FF6">
        <w:rPr>
          <w:lang w:val="en-US"/>
        </w:rPr>
        <w:t>Definitions, symbols and abbreviations</w:t>
      </w:r>
      <w:bookmarkEnd w:id="366"/>
      <w:bookmarkEnd w:id="367"/>
      <w:bookmarkEnd w:id="368"/>
      <w:bookmarkEnd w:id="369"/>
      <w:bookmarkEnd w:id="370"/>
    </w:p>
    <w:p w14:paraId="1BF89383" w14:textId="77777777" w:rsidR="00E8629F" w:rsidRPr="00077FF6" w:rsidRDefault="00E8629F">
      <w:pPr>
        <w:pStyle w:val="Heading2"/>
        <w:rPr>
          <w:lang w:val="en-US"/>
        </w:rPr>
      </w:pPr>
      <w:bookmarkStart w:id="371" w:name="_Toc523749785"/>
      <w:bookmarkStart w:id="372" w:name="_Toc523750850"/>
      <w:bookmarkStart w:id="373" w:name="_Toc527979860"/>
      <w:bookmarkStart w:id="374" w:name="_Toc531769342"/>
      <w:bookmarkStart w:id="375" w:name="_Toc22817061"/>
      <w:r w:rsidRPr="00077FF6">
        <w:rPr>
          <w:lang w:val="en-US"/>
        </w:rPr>
        <w:t>3.1</w:t>
      </w:r>
      <w:r w:rsidRPr="00077FF6">
        <w:rPr>
          <w:lang w:val="en-US"/>
        </w:rPr>
        <w:tab/>
        <w:t>Definitions</w:t>
      </w:r>
      <w:bookmarkEnd w:id="371"/>
      <w:bookmarkEnd w:id="372"/>
      <w:bookmarkEnd w:id="373"/>
      <w:bookmarkEnd w:id="374"/>
      <w:bookmarkEnd w:id="375"/>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376" w:name="_Toc523749786"/>
      <w:bookmarkStart w:id="377" w:name="_Toc523750851"/>
      <w:bookmarkStart w:id="378" w:name="_Toc527979861"/>
      <w:bookmarkStart w:id="379" w:name="_Toc531769343"/>
      <w:bookmarkStart w:id="380" w:name="_Toc22817062"/>
      <w:r w:rsidRPr="00077FF6">
        <w:rPr>
          <w:lang w:val="en-US"/>
        </w:rPr>
        <w:t>3.2</w:t>
      </w:r>
      <w:r w:rsidRPr="00077FF6">
        <w:rPr>
          <w:lang w:val="en-US"/>
        </w:rPr>
        <w:tab/>
        <w:t>Symbols</w:t>
      </w:r>
      <w:bookmarkEnd w:id="376"/>
      <w:bookmarkEnd w:id="377"/>
      <w:bookmarkEnd w:id="378"/>
      <w:bookmarkEnd w:id="379"/>
      <w:bookmarkEnd w:id="380"/>
    </w:p>
    <w:p w14:paraId="6C1E2419" w14:textId="77777777" w:rsidR="00850C75" w:rsidRPr="00A222F2" w:rsidRDefault="00850C75" w:rsidP="00850C75">
      <w:pPr>
        <w:keepNext/>
      </w:pPr>
      <w:bookmarkStart w:id="381" w:name="_Toc523749787"/>
      <w:bookmarkStart w:id="382" w:name="_Toc523750852"/>
      <w:bookmarkStart w:id="383" w:name="_Toc527979862"/>
      <w:bookmarkStart w:id="384"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385" w:name="_Toc22817063"/>
      <w:r w:rsidRPr="00077FF6">
        <w:rPr>
          <w:lang w:val="en-US"/>
        </w:rPr>
        <w:t>3.3</w:t>
      </w:r>
      <w:r w:rsidRPr="00077FF6">
        <w:rPr>
          <w:lang w:val="en-US"/>
        </w:rPr>
        <w:tab/>
        <w:t>Abbreviations</w:t>
      </w:r>
      <w:bookmarkEnd w:id="381"/>
      <w:bookmarkEnd w:id="382"/>
      <w:bookmarkEnd w:id="383"/>
      <w:bookmarkEnd w:id="384"/>
      <w:bookmarkEnd w:id="385"/>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386" w:name="_Toc491864157"/>
      <w:bookmarkStart w:id="387" w:name="_Toc491864260"/>
      <w:bookmarkStart w:id="388" w:name="_Toc491864328"/>
      <w:bookmarkStart w:id="389" w:name="_Toc515610302"/>
      <w:bookmarkStart w:id="390" w:name="_Toc523749788"/>
      <w:bookmarkStart w:id="391" w:name="_Toc523750853"/>
      <w:bookmarkStart w:id="392" w:name="_Toc527979863"/>
      <w:bookmarkStart w:id="393" w:name="_Toc531769345"/>
      <w:bookmarkStart w:id="394" w:name="_Toc389726260"/>
      <w:bookmarkStart w:id="395" w:name="_Toc389726498"/>
      <w:bookmarkStart w:id="396"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397" w:name="_Toc22817064"/>
      <w:r w:rsidRPr="006F7C0C">
        <w:rPr>
          <w:lang w:val="en-US"/>
        </w:rPr>
        <w:t>4</w:t>
      </w:r>
      <w:r w:rsidRPr="006F7C0C">
        <w:rPr>
          <w:lang w:val="en-US"/>
        </w:rPr>
        <w:tab/>
        <w:t>Background</w:t>
      </w:r>
      <w:bookmarkEnd w:id="386"/>
      <w:bookmarkEnd w:id="387"/>
      <w:bookmarkEnd w:id="388"/>
      <w:bookmarkEnd w:id="389"/>
      <w:bookmarkEnd w:id="390"/>
      <w:bookmarkEnd w:id="391"/>
      <w:bookmarkEnd w:id="392"/>
      <w:bookmarkEnd w:id="393"/>
      <w:bookmarkEnd w:id="397"/>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398" w:name="_Toc491864158"/>
      <w:bookmarkStart w:id="399" w:name="_Toc491864261"/>
      <w:bookmarkStart w:id="400" w:name="_Toc491864329"/>
      <w:bookmarkStart w:id="401" w:name="_Toc515610303"/>
      <w:bookmarkStart w:id="402" w:name="_Toc523749789"/>
      <w:bookmarkStart w:id="403" w:name="_Toc523750854"/>
      <w:bookmarkStart w:id="404" w:name="_Toc527979864"/>
      <w:bookmarkStart w:id="405" w:name="_Toc531769346"/>
      <w:bookmarkStart w:id="406" w:name="_Toc22817065"/>
      <w:r w:rsidRPr="00233A66">
        <w:rPr>
          <w:lang w:val="en-US"/>
        </w:rPr>
        <w:t>4.1</w:t>
      </w:r>
      <w:r w:rsidRPr="00233A66">
        <w:rPr>
          <w:lang w:val="en-US"/>
        </w:rPr>
        <w:tab/>
        <w:t>TR Maintenance</w:t>
      </w:r>
      <w:bookmarkEnd w:id="398"/>
      <w:bookmarkEnd w:id="399"/>
      <w:bookmarkEnd w:id="400"/>
      <w:bookmarkEnd w:id="401"/>
      <w:bookmarkEnd w:id="402"/>
      <w:bookmarkEnd w:id="403"/>
      <w:bookmarkEnd w:id="404"/>
      <w:bookmarkEnd w:id="405"/>
      <w:bookmarkEnd w:id="406"/>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407" w:name="_Toc523749790"/>
      <w:bookmarkStart w:id="408" w:name="_Toc523750855"/>
      <w:bookmarkStart w:id="409" w:name="_Toc527979865"/>
      <w:bookmarkStart w:id="410" w:name="_Toc531769347"/>
      <w:bookmarkStart w:id="411" w:name="_Toc22817066"/>
      <w:r>
        <w:rPr>
          <w:lang w:val="en-US"/>
        </w:rPr>
        <w:t>5</w:t>
      </w:r>
      <w:r w:rsidR="00CF4156" w:rsidRPr="006F7C0C">
        <w:rPr>
          <w:lang w:val="en-US"/>
        </w:rPr>
        <w:tab/>
      </w:r>
      <w:bookmarkEnd w:id="394"/>
      <w:bookmarkEnd w:id="395"/>
      <w:bookmarkEnd w:id="396"/>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407"/>
      <w:bookmarkEnd w:id="408"/>
      <w:bookmarkEnd w:id="409"/>
      <w:bookmarkEnd w:id="410"/>
      <w:bookmarkEnd w:id="411"/>
    </w:p>
    <w:p w14:paraId="1BF8938F" w14:textId="77777777" w:rsidR="004E2659" w:rsidRPr="00616096" w:rsidRDefault="004E2659" w:rsidP="004E2659">
      <w:pPr>
        <w:pStyle w:val="Heading2"/>
        <w:rPr>
          <w:rFonts w:ascii="Calibri" w:hAnsi="Calibri"/>
          <w:sz w:val="22"/>
          <w:szCs w:val="22"/>
          <w:lang w:val="en-US" w:eastAsia="zh-CN"/>
        </w:rPr>
      </w:pPr>
      <w:bookmarkStart w:id="412" w:name="_Toc523749791"/>
      <w:bookmarkStart w:id="413" w:name="_Toc523750856"/>
      <w:bookmarkStart w:id="414" w:name="_Toc527979866"/>
      <w:bookmarkStart w:id="415" w:name="_Toc531769348"/>
      <w:bookmarkStart w:id="416" w:name="_Toc22817067"/>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412"/>
      <w:bookmarkEnd w:id="413"/>
      <w:bookmarkEnd w:id="414"/>
      <w:bookmarkEnd w:id="415"/>
      <w:bookmarkEnd w:id="416"/>
    </w:p>
    <w:p w14:paraId="1BF89390" w14:textId="77777777" w:rsidR="004E2659" w:rsidRPr="00315867" w:rsidRDefault="004E2659" w:rsidP="004E2659">
      <w:pPr>
        <w:pStyle w:val="Heading3"/>
        <w:rPr>
          <w:lang w:val="en-US"/>
        </w:rPr>
      </w:pPr>
      <w:bookmarkStart w:id="417" w:name="_Toc523749792"/>
      <w:bookmarkStart w:id="418" w:name="_Toc523750857"/>
      <w:bookmarkStart w:id="419" w:name="_Toc527979867"/>
      <w:bookmarkStart w:id="420" w:name="_Toc531769349"/>
      <w:bookmarkStart w:id="421" w:name="_Toc22817068"/>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417"/>
      <w:bookmarkEnd w:id="418"/>
      <w:bookmarkEnd w:id="419"/>
      <w:bookmarkEnd w:id="420"/>
      <w:bookmarkEnd w:id="421"/>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422" w:name="_Toc523749793"/>
      <w:bookmarkStart w:id="423" w:name="_Toc523750858"/>
      <w:bookmarkStart w:id="424" w:name="_Toc527979868"/>
      <w:bookmarkStart w:id="425" w:name="_Toc531769350"/>
      <w:bookmarkStart w:id="426" w:name="_Toc22817069"/>
      <w:r w:rsidRPr="00315867">
        <w:rPr>
          <w:lang w:val="en-US"/>
        </w:rPr>
        <w:t>5.1.2</w:t>
      </w:r>
      <w:r w:rsidRPr="00315867">
        <w:rPr>
          <w:lang w:val="en-US"/>
        </w:rPr>
        <w:tab/>
        <w:t>UE co-existence studies</w:t>
      </w:r>
      <w:bookmarkEnd w:id="422"/>
      <w:bookmarkEnd w:id="423"/>
      <w:bookmarkEnd w:id="424"/>
      <w:bookmarkEnd w:id="425"/>
      <w:bookmarkEnd w:id="426"/>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427" w:name="_Toc531769351"/>
      <w:bookmarkStart w:id="428" w:name="_Toc22817070"/>
      <w:bookmarkStart w:id="429" w:name="_Toc523749794"/>
      <w:bookmarkStart w:id="430" w:name="_Toc523750859"/>
      <w:r>
        <w:rPr>
          <w:rFonts w:cs="Arial"/>
          <w:lang w:val="en-US"/>
        </w:rPr>
        <w:t>5.2</w:t>
      </w:r>
      <w:r>
        <w:rPr>
          <w:rFonts w:cs="Arial"/>
          <w:lang w:val="en-US"/>
        </w:rPr>
        <w:tab/>
        <w:t>CA_2</w:t>
      </w:r>
      <w:r>
        <w:rPr>
          <w:rFonts w:cs="Arial"/>
          <w:lang w:val="en-US" w:eastAsia="ja-JP"/>
        </w:rPr>
        <w:t>DL_n71B</w:t>
      </w:r>
      <w:bookmarkStart w:id="431" w:name="_Toc527979869"/>
      <w:bookmarkEnd w:id="427"/>
      <w:bookmarkEnd w:id="428"/>
    </w:p>
    <w:p w14:paraId="1BF89403" w14:textId="77777777" w:rsidR="00213F84" w:rsidRPr="00315867" w:rsidRDefault="007B0B9D" w:rsidP="00213F84">
      <w:pPr>
        <w:pStyle w:val="Heading3"/>
        <w:rPr>
          <w:lang w:val="en-US"/>
        </w:rPr>
      </w:pPr>
      <w:bookmarkStart w:id="432" w:name="_Toc531769352"/>
      <w:bookmarkStart w:id="433" w:name="_Toc22817071"/>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431"/>
      <w:bookmarkEnd w:id="432"/>
      <w:bookmarkEnd w:id="433"/>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434" w:name="_Toc527979870"/>
      <w:bookmarkStart w:id="435" w:name="_Toc531769353"/>
      <w:bookmarkStart w:id="436" w:name="_Toc22817072"/>
      <w:r>
        <w:rPr>
          <w:lang w:val="en-US"/>
        </w:rPr>
        <w:t>5.2.2</w:t>
      </w:r>
      <w:r>
        <w:rPr>
          <w:lang w:val="en-US"/>
        </w:rPr>
        <w:tab/>
        <w:t>UE co-existence studies</w:t>
      </w:r>
      <w:bookmarkEnd w:id="434"/>
      <w:bookmarkEnd w:id="435"/>
      <w:bookmarkEnd w:id="436"/>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437" w:name="_Toc527979871"/>
      <w:bookmarkStart w:id="438" w:name="_Toc531769354"/>
      <w:bookmarkStart w:id="439" w:name="_Toc22817073"/>
      <w:r>
        <w:rPr>
          <w:lang w:val="en-US"/>
        </w:rPr>
        <w:t>5.2.3</w:t>
      </w:r>
      <w:r>
        <w:rPr>
          <w:lang w:val="en-US"/>
        </w:rPr>
        <w:tab/>
        <w:t>REFSENS</w:t>
      </w:r>
      <w:bookmarkEnd w:id="437"/>
      <w:bookmarkEnd w:id="438"/>
      <w:bookmarkEnd w:id="439"/>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rFonts w:ascii="Calibri" w:hAnsi="Calibri"/>
          <w:sz w:val="22"/>
          <w:szCs w:val="22"/>
          <w:lang w:val="en-US" w:eastAsia="zh-CN"/>
        </w:rPr>
      </w:pPr>
      <w:bookmarkStart w:id="440" w:name="_Toc443593769"/>
      <w:bookmarkStart w:id="441" w:name="_Toc460338147"/>
      <w:bookmarkStart w:id="442" w:name="_Toc22817074"/>
      <w:bookmarkStart w:id="443" w:name="_Toc527979872"/>
      <w:r w:rsidRPr="00F121C3">
        <w:rPr>
          <w:rFonts w:cs="Arial"/>
          <w:lang w:val="en-US"/>
        </w:rPr>
        <w:t>5.3</w:t>
      </w:r>
      <w:r w:rsidRPr="00F121C3">
        <w:rPr>
          <w:rFonts w:cs="Arial"/>
          <w:lang w:val="en-US"/>
        </w:rPr>
        <w:tab/>
        <w:t>CA_2DL_n41C_1UL_n41</w:t>
      </w:r>
      <w:bookmarkEnd w:id="440"/>
      <w:bookmarkEnd w:id="441"/>
      <w:r w:rsidRPr="00F121C3">
        <w:rPr>
          <w:rFonts w:cs="Arial"/>
          <w:lang w:val="en-US"/>
        </w:rPr>
        <w:t>A</w:t>
      </w:r>
      <w:bookmarkEnd w:id="442"/>
    </w:p>
    <w:p w14:paraId="46929CD3" w14:textId="77777777" w:rsidR="00B80550" w:rsidRPr="00315867" w:rsidRDefault="00E531EB" w:rsidP="00B80550">
      <w:pPr>
        <w:pStyle w:val="Heading3"/>
        <w:rPr>
          <w:lang w:val="en-US"/>
        </w:rPr>
      </w:pPr>
      <w:bookmarkStart w:id="444" w:name="_Toc22817075"/>
      <w:bookmarkStart w:id="445" w:name="_Toc431474606"/>
      <w:bookmarkStart w:id="446" w:name="_Toc443593770"/>
      <w:bookmarkStart w:id="447" w:name="_Toc460338148"/>
      <w:r w:rsidRPr="00F121C3">
        <w:rPr>
          <w:szCs w:val="28"/>
          <w:lang w:val="en-US"/>
        </w:rPr>
        <w:t>5.3.1</w:t>
      </w:r>
      <w:r w:rsidRPr="00F121C3">
        <w:rPr>
          <w:szCs w:val="28"/>
          <w:lang w:val="en-US"/>
        </w:rPr>
        <w:tab/>
        <w:t>Channel bandwidths per operating band for CA</w:t>
      </w:r>
      <w:bookmarkEnd w:id="444"/>
      <w:r w:rsidRPr="00F121C3" w:rsidDel="000F4CCB">
        <w:rPr>
          <w:szCs w:val="28"/>
          <w:lang w:val="en-US"/>
        </w:rPr>
        <w:t xml:space="preserve"> </w:t>
      </w:r>
      <w:bookmarkEnd w:id="445"/>
      <w:bookmarkEnd w:id="446"/>
      <w:bookmarkEnd w:id="447"/>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448"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448"/>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449" w:name="_Toc492044181"/>
      <w:bookmarkStart w:id="450" w:name="_Toc492043927"/>
      <w:bookmarkStart w:id="451" w:name="_Toc22817076"/>
      <w:r>
        <w:rPr>
          <w:szCs w:val="28"/>
        </w:rPr>
        <w:t>5.3.2</w:t>
      </w:r>
      <w:r>
        <w:rPr>
          <w:szCs w:val="28"/>
        </w:rPr>
        <w:tab/>
        <w:t>Co-existence studies</w:t>
      </w:r>
      <w:bookmarkEnd w:id="449"/>
      <w:bookmarkEnd w:id="450"/>
      <w:bookmarkEnd w:id="451"/>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452" w:name="_Toc22817077"/>
      <w:r>
        <w:rPr>
          <w:rFonts w:cs="Arial" w:hint="eastAsia"/>
          <w:lang w:val="en-US" w:eastAsia="zh-CN"/>
        </w:rPr>
        <w:t>5.4</w:t>
      </w:r>
      <w:r w:rsidRPr="005C1EA6">
        <w:rPr>
          <w:rFonts w:cs="Arial"/>
          <w:lang w:val="en-US"/>
        </w:rPr>
        <w:tab/>
        <w:t>CA_2DL_n</w:t>
      </w:r>
      <w:r>
        <w:rPr>
          <w:rFonts w:cs="Arial" w:hint="eastAsia"/>
          <w:lang w:val="en-US" w:eastAsia="zh-CN"/>
        </w:rPr>
        <w:t>48B, CA_2DL_n48C</w:t>
      </w:r>
      <w:bookmarkEnd w:id="452"/>
    </w:p>
    <w:p w14:paraId="324AE25B" w14:textId="26D74C14" w:rsidR="00B80550" w:rsidRPr="00315867" w:rsidRDefault="00B80550" w:rsidP="00B80550">
      <w:pPr>
        <w:pStyle w:val="Heading3"/>
        <w:rPr>
          <w:lang w:val="en-US"/>
        </w:rPr>
      </w:pPr>
      <w:bookmarkStart w:id="453" w:name="_Toc22817078"/>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453"/>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454" w:name="_Toc22817079"/>
      <w:r>
        <w:rPr>
          <w:rFonts w:hint="eastAsia"/>
          <w:szCs w:val="28"/>
          <w:lang w:val="en-US" w:eastAsia="zh-CN"/>
        </w:rPr>
        <w:t>5.4</w:t>
      </w:r>
      <w:r w:rsidRPr="00B80550">
        <w:rPr>
          <w:szCs w:val="28"/>
          <w:lang w:val="en-US"/>
        </w:rPr>
        <w:t>.2</w:t>
      </w:r>
      <w:r w:rsidRPr="00B80550">
        <w:rPr>
          <w:szCs w:val="28"/>
          <w:lang w:val="en-US"/>
        </w:rPr>
        <w:tab/>
        <w:t>Co-existence studies</w:t>
      </w:r>
      <w:bookmarkEnd w:id="454"/>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455" w:name="_Toc22817080"/>
      <w:r>
        <w:rPr>
          <w:rFonts w:hint="eastAsia"/>
          <w:szCs w:val="28"/>
          <w:lang w:val="en-US" w:eastAsia="zh-CN"/>
        </w:rPr>
        <w:t>5.4</w:t>
      </w:r>
      <w:r w:rsidRPr="005C1EA6">
        <w:rPr>
          <w:szCs w:val="28"/>
          <w:lang w:val="en-US"/>
        </w:rPr>
        <w:t>.3</w:t>
      </w:r>
      <w:r w:rsidRPr="005C1EA6">
        <w:rPr>
          <w:szCs w:val="28"/>
          <w:lang w:val="en-US"/>
        </w:rPr>
        <w:tab/>
        <w:t>REFSENS</w:t>
      </w:r>
      <w:bookmarkEnd w:id="455"/>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456" w:name="_Toc22817081"/>
      <w:bookmarkStart w:id="457" w:name="_Toc531769355"/>
      <w:r w:rsidRPr="00A93BE4">
        <w:rPr>
          <w:rFonts w:cs="Arial"/>
          <w:lang w:val="en-US"/>
        </w:rPr>
        <w:t>5.5</w:t>
      </w:r>
      <w:r w:rsidRPr="00A93BE4">
        <w:rPr>
          <w:rFonts w:cs="Arial"/>
          <w:lang w:val="en-US"/>
        </w:rPr>
        <w:tab/>
        <w:t>CA_2DL_n1B_ 1UL_n1A</w:t>
      </w:r>
      <w:bookmarkEnd w:id="456"/>
    </w:p>
    <w:p w14:paraId="2075A908" w14:textId="232DBE33" w:rsidR="00A93BE4" w:rsidRPr="00315867" w:rsidRDefault="00FF1DA3" w:rsidP="00A93BE4">
      <w:pPr>
        <w:pStyle w:val="Heading3"/>
        <w:rPr>
          <w:lang w:val="en-US"/>
        </w:rPr>
      </w:pPr>
      <w:bookmarkStart w:id="458" w:name="_Toc22817082"/>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458"/>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459" w:name="_Toc22817083"/>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459"/>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r w:rsidRPr="00F968CD">
              <w:rPr>
                <w:rFonts w:eastAsia="Yu Gothic"/>
              </w:rPr>
              <w:t>ggregated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460" w:name="_Toc22817084"/>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460"/>
    </w:p>
    <w:p w14:paraId="23D9863C" w14:textId="77777777" w:rsidR="00FF1DA3" w:rsidRDefault="00FF1DA3" w:rsidP="00FF1DA3">
      <w:r w:rsidRPr="00036EFF">
        <w:t>There are no co-existence issues for this combination.</w:t>
      </w:r>
    </w:p>
    <w:p w14:paraId="16A2E2E1" w14:textId="2BEEDC3D" w:rsidR="00FF4D16" w:rsidRPr="00616096" w:rsidRDefault="00FF4D16" w:rsidP="00FF4D16">
      <w:pPr>
        <w:pStyle w:val="Heading2"/>
        <w:rPr>
          <w:ins w:id="461" w:author="Per Lindell" w:date="2019-10-24T12:47:00Z"/>
          <w:rFonts w:ascii="Calibri" w:hAnsi="Calibri"/>
          <w:sz w:val="22"/>
          <w:szCs w:val="22"/>
          <w:lang w:val="en-US" w:eastAsia="zh-CN"/>
        </w:rPr>
      </w:pPr>
      <w:bookmarkStart w:id="462" w:name="_Toc22817085"/>
      <w:ins w:id="463" w:author="Per Lindell" w:date="2019-10-24T12:47:00Z">
        <w:r>
          <w:rPr>
            <w:rFonts w:cs="Arial"/>
            <w:lang w:val="en-US"/>
          </w:rPr>
          <w:t>5.6</w:t>
        </w:r>
        <w:r w:rsidRPr="00A93BE4">
          <w:rPr>
            <w:rFonts w:cs="Arial"/>
            <w:lang w:val="en-US"/>
          </w:rPr>
          <w:tab/>
          <w:t>CA_2DL_n</w:t>
        </w:r>
        <w:r>
          <w:rPr>
            <w:rFonts w:cs="Arial"/>
            <w:lang w:val="en-US"/>
          </w:rPr>
          <w:t>7</w:t>
        </w:r>
        <w:r w:rsidRPr="00A93BE4">
          <w:rPr>
            <w:rFonts w:cs="Arial"/>
            <w:lang w:val="en-US"/>
          </w:rPr>
          <w:t>B_ 1UL_n</w:t>
        </w:r>
        <w:r>
          <w:rPr>
            <w:rFonts w:cs="Arial"/>
            <w:lang w:val="en-US"/>
          </w:rPr>
          <w:t>7</w:t>
        </w:r>
        <w:r w:rsidRPr="00A93BE4">
          <w:rPr>
            <w:rFonts w:cs="Arial"/>
            <w:lang w:val="en-US"/>
          </w:rPr>
          <w:t>A</w:t>
        </w:r>
        <w:bookmarkEnd w:id="462"/>
      </w:ins>
    </w:p>
    <w:p w14:paraId="01E68FA2" w14:textId="26821C08" w:rsidR="00FF4D16" w:rsidRPr="00315867" w:rsidRDefault="00FF4D16" w:rsidP="00FF4D16">
      <w:pPr>
        <w:pStyle w:val="Heading3"/>
        <w:rPr>
          <w:ins w:id="464" w:author="Per Lindell" w:date="2019-10-24T12:47:00Z"/>
          <w:lang w:val="en-US"/>
        </w:rPr>
      </w:pPr>
      <w:bookmarkStart w:id="465" w:name="_Toc22817086"/>
      <w:ins w:id="466" w:author="Per Lindell" w:date="2019-10-24T12:47:00Z">
        <w:r>
          <w:rPr>
            <w:szCs w:val="28"/>
            <w:lang w:val="en-US"/>
          </w:rPr>
          <w:t>5.6</w:t>
        </w:r>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465"/>
      </w:ins>
    </w:p>
    <w:p w14:paraId="0520EEAE" w14:textId="24D7D927" w:rsidR="00FF4D16" w:rsidRPr="001F27CF" w:rsidRDefault="00FF4D16" w:rsidP="00FF4D16">
      <w:pPr>
        <w:pStyle w:val="TH"/>
        <w:rPr>
          <w:ins w:id="467" w:author="Per Lindell" w:date="2019-10-24T12:47:00Z"/>
        </w:rPr>
      </w:pPr>
      <w:ins w:id="468" w:author="Per Lindell" w:date="2019-10-24T12:47:00Z">
        <w:r>
          <w:t>Table 5.6</w:t>
        </w:r>
        <w:r>
          <w:rPr>
            <w:rFonts w:hint="eastAsia"/>
          </w:rPr>
          <w:t>.</w:t>
        </w:r>
        <w:r>
          <w:t>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6C291C29" w14:textId="77777777" w:rsidTr="00445AD2">
        <w:trPr>
          <w:trHeight w:val="225"/>
          <w:jc w:val="center"/>
          <w:ins w:id="469" w:author="Per Lindell" w:date="2019-10-24T12:47:00Z"/>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764BD2" w:rsidRDefault="00FF4D16" w:rsidP="00445AD2">
            <w:pPr>
              <w:pStyle w:val="TAH"/>
              <w:rPr>
                <w:ins w:id="470" w:author="Per Lindell" w:date="2019-10-24T12:47:00Z"/>
              </w:rPr>
            </w:pPr>
            <w:ins w:id="471" w:author="Per Lindell" w:date="2019-10-24T12:47: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764BD2" w:rsidRDefault="00FF4D16" w:rsidP="00445AD2">
            <w:pPr>
              <w:pStyle w:val="TAH"/>
              <w:rPr>
                <w:ins w:id="472" w:author="Per Lindell" w:date="2019-10-24T12:47:00Z"/>
              </w:rPr>
            </w:pPr>
            <w:ins w:id="473" w:author="Per Lindell" w:date="2019-10-24T12:47:00Z">
              <w:r w:rsidRPr="00764BD2">
                <w:t>NR Band</w:t>
              </w:r>
            </w:ins>
          </w:p>
          <w:p w14:paraId="74473E2C" w14:textId="77777777" w:rsidR="00FF4D16" w:rsidRPr="00764BD2" w:rsidRDefault="00FF4D16" w:rsidP="00445AD2">
            <w:pPr>
              <w:pStyle w:val="TAH"/>
              <w:rPr>
                <w:ins w:id="474" w:author="Per Lindell" w:date="2019-10-24T12:47:00Z"/>
              </w:rPr>
            </w:pPr>
            <w:ins w:id="475" w:author="Per Lindell" w:date="2019-10-24T12:47:00Z">
              <w:r w:rsidRPr="00764BD2">
                <w:t>(Table 5.2-1)</w:t>
              </w:r>
            </w:ins>
          </w:p>
        </w:tc>
      </w:tr>
      <w:tr w:rsidR="00FF4D16" w:rsidRPr="00764BD2" w14:paraId="5B16BCEF" w14:textId="77777777" w:rsidTr="00445AD2">
        <w:trPr>
          <w:trHeight w:val="225"/>
          <w:jc w:val="center"/>
          <w:ins w:id="476" w:author="Per Lindell" w:date="2019-10-24T12:47:00Z"/>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764BD2" w:rsidRDefault="00FF4D16" w:rsidP="00445AD2">
            <w:pPr>
              <w:pStyle w:val="TAC"/>
              <w:rPr>
                <w:ins w:id="477" w:author="Per Lindell" w:date="2019-10-24T12:47:00Z"/>
              </w:rPr>
            </w:pPr>
            <w:ins w:id="478" w:author="Per Lindell" w:date="2019-10-24T12:47:00Z">
              <w:r>
                <w:t>CA_n7</w:t>
              </w:r>
            </w:ins>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764BD2" w:rsidRDefault="00FF4D16" w:rsidP="00445AD2">
            <w:pPr>
              <w:pStyle w:val="TAC"/>
              <w:rPr>
                <w:ins w:id="479" w:author="Per Lindell" w:date="2019-10-24T12:47:00Z"/>
              </w:rPr>
            </w:pPr>
            <w:ins w:id="480" w:author="Per Lindell" w:date="2019-10-24T12:47:00Z">
              <w:r>
                <w:t>n7</w:t>
              </w:r>
            </w:ins>
          </w:p>
        </w:tc>
      </w:tr>
    </w:tbl>
    <w:p w14:paraId="125B0534" w14:textId="103505D7" w:rsidR="00FF4D16" w:rsidRPr="00315867" w:rsidRDefault="00FF4D16" w:rsidP="00FF4D16">
      <w:pPr>
        <w:pStyle w:val="Heading3"/>
        <w:rPr>
          <w:ins w:id="481" w:author="Per Lindell" w:date="2019-10-24T12:47:00Z"/>
          <w:lang w:val="en-US"/>
        </w:rPr>
      </w:pPr>
      <w:bookmarkStart w:id="482" w:name="_Toc22817087"/>
      <w:ins w:id="483" w:author="Per Lindell" w:date="2019-10-24T12:47:00Z">
        <w:r>
          <w:rPr>
            <w:szCs w:val="28"/>
            <w:lang w:val="en-US"/>
          </w:rPr>
          <w:t>5.6</w:t>
        </w:r>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482"/>
        <w:r w:rsidRPr="00A93BE4" w:rsidDel="000F4CCB">
          <w:rPr>
            <w:szCs w:val="28"/>
            <w:lang w:val="en-US"/>
          </w:rPr>
          <w:t xml:space="preserve"> </w:t>
        </w:r>
      </w:ins>
    </w:p>
    <w:p w14:paraId="48E35057" w14:textId="55820528" w:rsidR="00FF4D16" w:rsidRDefault="00FF4D16" w:rsidP="00FF4D16">
      <w:pPr>
        <w:pStyle w:val="TH"/>
        <w:rPr>
          <w:ins w:id="484" w:author="Per Lindell" w:date="2019-10-24T12:47:00Z"/>
          <w:lang w:eastAsia="zh-CN"/>
        </w:rPr>
      </w:pPr>
      <w:ins w:id="485" w:author="Per Lindell" w:date="2019-10-24T12:47:00Z">
        <w:r>
          <w:t xml:space="preserve">Table </w:t>
        </w:r>
        <w:r>
          <w:rPr>
            <w:lang w:eastAsia="zh-CN"/>
          </w:rPr>
          <w:t>5.6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ins>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55A09778" w14:textId="77777777" w:rsidTr="00445AD2">
        <w:trPr>
          <w:trHeight w:val="586"/>
          <w:jc w:val="center"/>
          <w:ins w:id="486" w:author="Per Lindell" w:date="2019-10-24T12:47:00Z"/>
        </w:trPr>
        <w:tc>
          <w:tcPr>
            <w:tcW w:w="1965" w:type="dxa"/>
            <w:tcMar>
              <w:top w:w="0" w:type="dxa"/>
              <w:left w:w="108" w:type="dxa"/>
              <w:bottom w:w="0" w:type="dxa"/>
              <w:right w:w="108" w:type="dxa"/>
            </w:tcMar>
            <w:vAlign w:val="center"/>
            <w:hideMark/>
          </w:tcPr>
          <w:p w14:paraId="538DF923" w14:textId="77777777" w:rsidR="00FF4D16" w:rsidRPr="00F968CD" w:rsidRDefault="00FF4D16" w:rsidP="00445AD2">
            <w:pPr>
              <w:pStyle w:val="TAH"/>
              <w:rPr>
                <w:ins w:id="487" w:author="Per Lindell" w:date="2019-10-24T12:47:00Z"/>
                <w:rFonts w:ascii="Yu Gothic" w:eastAsia="Yu Gothic" w:hAnsi="Yu Gothic"/>
                <w:sz w:val="21"/>
                <w:szCs w:val="21"/>
                <w:lang w:val="fi-FI"/>
              </w:rPr>
            </w:pPr>
            <w:ins w:id="488" w:author="Per Lindell" w:date="2019-10-24T12:47: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Mar>
              <w:top w:w="0" w:type="dxa"/>
              <w:left w:w="108" w:type="dxa"/>
              <w:bottom w:w="0" w:type="dxa"/>
              <w:right w:w="108" w:type="dxa"/>
            </w:tcMar>
            <w:vAlign w:val="center"/>
            <w:hideMark/>
          </w:tcPr>
          <w:p w14:paraId="089BA443" w14:textId="77777777" w:rsidR="00FF4D16" w:rsidRPr="00F968CD" w:rsidRDefault="00FF4D16" w:rsidP="00445AD2">
            <w:pPr>
              <w:pStyle w:val="TAH"/>
              <w:rPr>
                <w:ins w:id="489" w:author="Per Lindell" w:date="2019-10-24T12:47:00Z"/>
                <w:rFonts w:ascii="Yu Gothic" w:eastAsia="Yu Gothic" w:hAnsi="Yu Gothic"/>
                <w:sz w:val="21"/>
                <w:szCs w:val="21"/>
                <w:lang w:val="fi-FI"/>
              </w:rPr>
            </w:pPr>
            <w:ins w:id="490" w:author="Per Lindell" w:date="2019-10-24T12:47:00Z">
              <w:r w:rsidRPr="00F968CD">
                <w:rPr>
                  <w:rFonts w:eastAsia="Yu Gothic"/>
                </w:rPr>
                <w:t>Uplink Configurations</w:t>
              </w:r>
            </w:ins>
          </w:p>
        </w:tc>
        <w:tc>
          <w:tcPr>
            <w:tcW w:w="1279" w:type="dxa"/>
            <w:tcMar>
              <w:top w:w="0" w:type="dxa"/>
              <w:left w:w="108" w:type="dxa"/>
              <w:bottom w:w="0" w:type="dxa"/>
              <w:right w:w="108" w:type="dxa"/>
            </w:tcMar>
            <w:vAlign w:val="center"/>
            <w:hideMark/>
          </w:tcPr>
          <w:p w14:paraId="55F94B12" w14:textId="77777777" w:rsidR="00FF4D16" w:rsidRPr="00641453" w:rsidRDefault="00FF4D16" w:rsidP="00445AD2">
            <w:pPr>
              <w:pStyle w:val="TAH"/>
              <w:rPr>
                <w:ins w:id="491" w:author="Per Lindell" w:date="2019-10-24T12:47:00Z"/>
                <w:rFonts w:eastAsia="Yu Gothic"/>
              </w:rPr>
            </w:pPr>
            <w:ins w:id="492" w:author="Per Lindell" w:date="2019-10-24T12:47:00Z">
              <w:r w:rsidRPr="00641453">
                <w:rPr>
                  <w:rFonts w:eastAsia="Yu Gothic"/>
                </w:rPr>
                <w:t>Channel bandwidths for carrier</w:t>
              </w:r>
            </w:ins>
          </w:p>
          <w:p w14:paraId="57C1DC3C" w14:textId="77777777" w:rsidR="00FF4D16" w:rsidRPr="00641453" w:rsidRDefault="00FF4D16" w:rsidP="00445AD2">
            <w:pPr>
              <w:pStyle w:val="TAH"/>
              <w:rPr>
                <w:ins w:id="493" w:author="Per Lindell" w:date="2019-10-24T12:47:00Z"/>
                <w:rFonts w:ascii="Yu Gothic" w:eastAsia="Yu Gothic" w:hAnsi="Yu Gothic"/>
                <w:sz w:val="21"/>
                <w:szCs w:val="21"/>
              </w:rPr>
            </w:pPr>
            <w:ins w:id="494" w:author="Per Lindell" w:date="2019-10-24T12:47:00Z">
              <w:r w:rsidRPr="00641453">
                <w:rPr>
                  <w:rFonts w:eastAsia="Yu Gothic"/>
                </w:rPr>
                <w:t>[MHz]</w:t>
              </w:r>
            </w:ins>
          </w:p>
        </w:tc>
        <w:tc>
          <w:tcPr>
            <w:tcW w:w="1268" w:type="dxa"/>
            <w:tcMar>
              <w:top w:w="0" w:type="dxa"/>
              <w:left w:w="108" w:type="dxa"/>
              <w:bottom w:w="0" w:type="dxa"/>
              <w:right w:w="108" w:type="dxa"/>
            </w:tcMar>
            <w:vAlign w:val="center"/>
            <w:hideMark/>
          </w:tcPr>
          <w:p w14:paraId="432ADCD0" w14:textId="77777777" w:rsidR="00FF4D16" w:rsidRPr="00641453" w:rsidRDefault="00FF4D16" w:rsidP="00445AD2">
            <w:pPr>
              <w:pStyle w:val="TAH"/>
              <w:rPr>
                <w:ins w:id="495" w:author="Per Lindell" w:date="2019-10-24T12:47:00Z"/>
                <w:rFonts w:eastAsia="Yu Gothic"/>
              </w:rPr>
            </w:pPr>
            <w:ins w:id="496" w:author="Per Lindell" w:date="2019-10-24T12:47:00Z">
              <w:r w:rsidRPr="00641453">
                <w:rPr>
                  <w:rFonts w:eastAsia="Yu Gothic"/>
                </w:rPr>
                <w:t>Channel bandwidths for carrier</w:t>
              </w:r>
            </w:ins>
          </w:p>
          <w:p w14:paraId="5E65EA6F" w14:textId="77777777" w:rsidR="00FF4D16" w:rsidRPr="00641453" w:rsidRDefault="00FF4D16" w:rsidP="00445AD2">
            <w:pPr>
              <w:pStyle w:val="TAH"/>
              <w:rPr>
                <w:ins w:id="497" w:author="Per Lindell" w:date="2019-10-24T12:47:00Z"/>
                <w:rFonts w:ascii="Yu Gothic" w:eastAsia="Yu Gothic" w:hAnsi="Yu Gothic"/>
                <w:sz w:val="21"/>
                <w:szCs w:val="21"/>
              </w:rPr>
            </w:pPr>
            <w:ins w:id="498" w:author="Per Lindell" w:date="2019-10-24T12:47:00Z">
              <w:r w:rsidRPr="00641453">
                <w:rPr>
                  <w:rFonts w:eastAsia="Yu Gothic"/>
                </w:rPr>
                <w:t>[MHz]</w:t>
              </w:r>
            </w:ins>
          </w:p>
        </w:tc>
        <w:tc>
          <w:tcPr>
            <w:tcW w:w="1217" w:type="dxa"/>
            <w:tcMar>
              <w:top w:w="0" w:type="dxa"/>
              <w:left w:w="108" w:type="dxa"/>
              <w:bottom w:w="0" w:type="dxa"/>
              <w:right w:w="108" w:type="dxa"/>
            </w:tcMar>
            <w:vAlign w:val="center"/>
            <w:hideMark/>
          </w:tcPr>
          <w:p w14:paraId="06DF7A1F" w14:textId="77777777" w:rsidR="00FF4D16" w:rsidRPr="00F968CD" w:rsidRDefault="00FF4D16" w:rsidP="00445AD2">
            <w:pPr>
              <w:pStyle w:val="TAH"/>
              <w:rPr>
                <w:ins w:id="499" w:author="Per Lindell" w:date="2019-10-24T12:47:00Z"/>
                <w:rFonts w:ascii="Yu Gothic" w:eastAsia="Yu Gothic" w:hAnsi="Yu Gothic"/>
                <w:sz w:val="21"/>
                <w:szCs w:val="21"/>
                <w:lang w:val="fi-FI"/>
              </w:rPr>
            </w:pPr>
            <w:ins w:id="500" w:author="Per Lindell" w:date="2019-10-24T12:47:00Z">
              <w:r w:rsidRPr="00F968CD">
                <w:rPr>
                  <w:rFonts w:eastAsia="Yu Gothic"/>
                  <w:lang w:val="fi-FI"/>
                </w:rPr>
                <w:t>A</w:t>
              </w:r>
              <w:r w:rsidRPr="00F968CD">
                <w:rPr>
                  <w:rFonts w:eastAsia="Yu Gothic"/>
                </w:rPr>
                <w:t>ggregated bandwidth</w:t>
              </w:r>
            </w:ins>
          </w:p>
          <w:p w14:paraId="465CA9EA" w14:textId="77777777" w:rsidR="00FF4D16" w:rsidRPr="00F968CD" w:rsidRDefault="00FF4D16" w:rsidP="00445AD2">
            <w:pPr>
              <w:pStyle w:val="TAH"/>
              <w:rPr>
                <w:ins w:id="501" w:author="Per Lindell" w:date="2019-10-24T12:47:00Z"/>
                <w:rFonts w:ascii="Yu Gothic" w:eastAsia="Yu Gothic" w:hAnsi="Yu Gothic"/>
                <w:sz w:val="21"/>
                <w:szCs w:val="21"/>
                <w:lang w:val="fi-FI"/>
              </w:rPr>
            </w:pPr>
            <w:ins w:id="502" w:author="Per Lindell" w:date="2019-10-24T12:47:00Z">
              <w:r w:rsidRPr="00F968CD">
                <w:rPr>
                  <w:rFonts w:eastAsia="Yu Gothic"/>
                </w:rPr>
                <w:t>[MHz]</w:t>
              </w:r>
            </w:ins>
          </w:p>
        </w:tc>
        <w:tc>
          <w:tcPr>
            <w:tcW w:w="1287" w:type="dxa"/>
            <w:tcMar>
              <w:top w:w="0" w:type="dxa"/>
              <w:left w:w="108" w:type="dxa"/>
              <w:bottom w:w="0" w:type="dxa"/>
              <w:right w:w="108" w:type="dxa"/>
            </w:tcMar>
            <w:hideMark/>
          </w:tcPr>
          <w:p w14:paraId="6BEF47C1" w14:textId="77777777" w:rsidR="00FF4D16" w:rsidRPr="00F968CD" w:rsidRDefault="00FF4D16" w:rsidP="00445AD2">
            <w:pPr>
              <w:pStyle w:val="TAH"/>
              <w:rPr>
                <w:ins w:id="503" w:author="Per Lindell" w:date="2019-10-24T12:47:00Z"/>
                <w:rFonts w:ascii="Yu Gothic" w:eastAsia="Yu Gothic" w:hAnsi="Yu Gothic"/>
                <w:sz w:val="21"/>
                <w:szCs w:val="21"/>
                <w:lang w:val="fi-FI"/>
              </w:rPr>
            </w:pPr>
            <w:ins w:id="504" w:author="Per Lindell" w:date="2019-10-24T12:47:00Z">
              <w:r w:rsidRPr="00F968CD">
                <w:rPr>
                  <w:rFonts w:eastAsia="Yu Gothic"/>
                  <w:lang w:val="fi-FI"/>
                </w:rPr>
                <w:t>Bandwidth combination set</w:t>
              </w:r>
            </w:ins>
          </w:p>
        </w:tc>
      </w:tr>
      <w:tr w:rsidR="00FF4D16" w:rsidRPr="00F968CD" w14:paraId="76A0F23D" w14:textId="77777777" w:rsidTr="00445AD2">
        <w:trPr>
          <w:trHeight w:val="283"/>
          <w:jc w:val="center"/>
          <w:ins w:id="505" w:author="Per Lindell" w:date="2019-10-24T12:47:00Z"/>
        </w:trPr>
        <w:tc>
          <w:tcPr>
            <w:tcW w:w="0" w:type="auto"/>
            <w:vAlign w:val="center"/>
          </w:tcPr>
          <w:p w14:paraId="0CDFC737" w14:textId="77777777" w:rsidR="00FF4D16" w:rsidRPr="00F968CD" w:rsidRDefault="00FF4D16" w:rsidP="00445AD2">
            <w:pPr>
              <w:pStyle w:val="TAC"/>
              <w:rPr>
                <w:ins w:id="506" w:author="Per Lindell" w:date="2019-10-24T12:47:00Z"/>
                <w:rFonts w:ascii="Yu Gothic" w:eastAsia="Yu Gothic" w:hAnsi="Yu Gothic"/>
                <w:sz w:val="21"/>
                <w:szCs w:val="21"/>
                <w:lang w:val="fi-FI"/>
              </w:rPr>
            </w:pPr>
            <w:ins w:id="507" w:author="Per Lindell" w:date="2019-10-24T12:47:00Z">
              <w:r>
                <w:t>CA_n7</w:t>
              </w:r>
              <w:r>
                <w:rPr>
                  <w:rFonts w:hint="eastAsia"/>
                  <w:lang w:eastAsia="zh-CN"/>
                </w:rPr>
                <w:t>B</w:t>
              </w:r>
            </w:ins>
          </w:p>
        </w:tc>
        <w:tc>
          <w:tcPr>
            <w:tcW w:w="0" w:type="auto"/>
            <w:vAlign w:val="center"/>
          </w:tcPr>
          <w:p w14:paraId="7FEA3CAD" w14:textId="77777777" w:rsidR="00FF4D16" w:rsidRPr="003A2B17" w:rsidRDefault="00FF4D16" w:rsidP="00445AD2">
            <w:pPr>
              <w:pStyle w:val="TAC"/>
              <w:rPr>
                <w:ins w:id="508" w:author="Per Lindell" w:date="2019-10-24T12:47:00Z"/>
                <w:lang w:eastAsia="ja-JP"/>
              </w:rPr>
            </w:pPr>
            <w:ins w:id="509" w:author="Per Lindell" w:date="2019-10-24T12:47:00Z">
              <w:r w:rsidRPr="003A2B17">
                <w:rPr>
                  <w:lang w:eastAsia="ja-JP"/>
                </w:rPr>
                <w:t>-</w:t>
              </w:r>
            </w:ins>
          </w:p>
        </w:tc>
        <w:tc>
          <w:tcPr>
            <w:tcW w:w="0" w:type="auto"/>
            <w:tcMar>
              <w:top w:w="0" w:type="dxa"/>
              <w:left w:w="108" w:type="dxa"/>
              <w:bottom w:w="0" w:type="dxa"/>
              <w:right w:w="108" w:type="dxa"/>
            </w:tcMar>
            <w:vAlign w:val="center"/>
            <w:hideMark/>
          </w:tcPr>
          <w:p w14:paraId="5826C5C9" w14:textId="77777777" w:rsidR="00FF4D16" w:rsidRPr="003A2B17" w:rsidRDefault="00FF4D16" w:rsidP="00445AD2">
            <w:pPr>
              <w:keepNext/>
              <w:keepLines/>
              <w:jc w:val="center"/>
              <w:rPr>
                <w:ins w:id="510" w:author="Per Lindell" w:date="2019-10-24T12:47:00Z"/>
                <w:rFonts w:ascii="Arial" w:hAnsi="Arial"/>
                <w:sz w:val="18"/>
                <w:lang w:eastAsia="ja-JP"/>
              </w:rPr>
            </w:pPr>
            <w:ins w:id="511" w:author="Per Lindell" w:date="2019-10-24T12:47:00Z">
              <w:r w:rsidRPr="00DC078D">
                <w:rPr>
                  <w:rFonts w:ascii="Arial" w:hAnsi="Arial" w:cs="Arial"/>
                  <w:sz w:val="18"/>
                  <w:szCs w:val="18"/>
                </w:rPr>
                <w:t>10, 15, 20</w:t>
              </w:r>
            </w:ins>
          </w:p>
        </w:tc>
        <w:tc>
          <w:tcPr>
            <w:tcW w:w="1268" w:type="dxa"/>
            <w:tcMar>
              <w:top w:w="0" w:type="dxa"/>
              <w:left w:w="108" w:type="dxa"/>
              <w:bottom w:w="0" w:type="dxa"/>
              <w:right w:w="108" w:type="dxa"/>
            </w:tcMar>
            <w:vAlign w:val="center"/>
            <w:hideMark/>
          </w:tcPr>
          <w:p w14:paraId="627EA37B" w14:textId="77777777" w:rsidR="00FF4D16" w:rsidRPr="003A2B17" w:rsidRDefault="00FF4D16" w:rsidP="00445AD2">
            <w:pPr>
              <w:keepNext/>
              <w:keepLines/>
              <w:jc w:val="center"/>
              <w:rPr>
                <w:ins w:id="512" w:author="Per Lindell" w:date="2019-10-24T12:47:00Z"/>
                <w:rFonts w:ascii="Arial" w:hAnsi="Arial"/>
                <w:sz w:val="18"/>
                <w:lang w:eastAsia="ja-JP"/>
              </w:rPr>
            </w:pPr>
            <w:ins w:id="513" w:author="Per Lindell" w:date="2019-10-24T12:47:00Z">
              <w:r w:rsidRPr="00DC078D">
                <w:rPr>
                  <w:rFonts w:ascii="Arial" w:hAnsi="Arial" w:cs="Arial"/>
                  <w:sz w:val="18"/>
                  <w:szCs w:val="18"/>
                </w:rPr>
                <w:t>10, 15, 20, 30, 35, 40</w:t>
              </w:r>
            </w:ins>
          </w:p>
        </w:tc>
        <w:tc>
          <w:tcPr>
            <w:tcW w:w="0" w:type="auto"/>
            <w:tcMar>
              <w:top w:w="0" w:type="dxa"/>
              <w:left w:w="108" w:type="dxa"/>
              <w:bottom w:w="0" w:type="dxa"/>
              <w:right w:w="108" w:type="dxa"/>
            </w:tcMar>
            <w:vAlign w:val="center"/>
          </w:tcPr>
          <w:p w14:paraId="2F52A25E" w14:textId="77777777" w:rsidR="00FF4D16" w:rsidRPr="00F968CD" w:rsidRDefault="00FF4D16" w:rsidP="00445AD2">
            <w:pPr>
              <w:pStyle w:val="TAC"/>
              <w:rPr>
                <w:ins w:id="514" w:author="Per Lindell" w:date="2019-10-24T12:47:00Z"/>
                <w:rFonts w:ascii="Yu Gothic" w:eastAsia="Yu Gothic" w:hAnsi="Yu Gothic"/>
                <w:sz w:val="21"/>
                <w:szCs w:val="21"/>
                <w:lang w:val="fi-FI"/>
              </w:rPr>
            </w:pPr>
            <w:ins w:id="515" w:author="Per Lindell" w:date="2019-10-24T12:47:00Z">
              <w:r>
                <w:rPr>
                  <w:lang w:eastAsia="ja-JP"/>
                </w:rPr>
                <w:t>5</w:t>
              </w:r>
              <w:r w:rsidRPr="00372374">
                <w:rPr>
                  <w:rFonts w:hint="eastAsia"/>
                  <w:lang w:eastAsia="ja-JP"/>
                </w:rPr>
                <w:t>0</w:t>
              </w:r>
            </w:ins>
          </w:p>
        </w:tc>
        <w:tc>
          <w:tcPr>
            <w:tcW w:w="0" w:type="auto"/>
            <w:vAlign w:val="center"/>
            <w:hideMark/>
          </w:tcPr>
          <w:p w14:paraId="102BAD38" w14:textId="77777777" w:rsidR="00FF4D16" w:rsidRPr="008272E8" w:rsidRDefault="00FF4D16" w:rsidP="00445AD2">
            <w:pPr>
              <w:pStyle w:val="TAC"/>
              <w:rPr>
                <w:ins w:id="516" w:author="Per Lindell" w:date="2019-10-24T12:47:00Z"/>
                <w:rFonts w:ascii="Yu Gothic" w:hAnsi="Yu Gothic"/>
                <w:sz w:val="21"/>
                <w:szCs w:val="21"/>
                <w:lang w:val="fi-FI" w:eastAsia="zh-CN"/>
              </w:rPr>
            </w:pPr>
            <w:ins w:id="517" w:author="Per Lindell" w:date="2019-10-24T12:47:00Z">
              <w:r>
                <w:rPr>
                  <w:rFonts w:eastAsia="DengXian" w:hint="eastAsia"/>
                  <w:lang w:eastAsia="zh-CN"/>
                </w:rPr>
                <w:t>0</w:t>
              </w:r>
            </w:ins>
          </w:p>
        </w:tc>
      </w:tr>
    </w:tbl>
    <w:p w14:paraId="177A1782" w14:textId="77777777" w:rsidR="00FF4D16" w:rsidRDefault="00FF4D16" w:rsidP="00FF4D16">
      <w:pPr>
        <w:rPr>
          <w:ins w:id="518" w:author="Per Lindell" w:date="2019-10-24T12:47:00Z"/>
        </w:rPr>
      </w:pPr>
    </w:p>
    <w:p w14:paraId="41E487C1" w14:textId="53AB1E95" w:rsidR="00FF4D16" w:rsidRPr="00315867" w:rsidRDefault="00FF4D16" w:rsidP="00FF4D16">
      <w:pPr>
        <w:pStyle w:val="Heading3"/>
        <w:rPr>
          <w:ins w:id="519" w:author="Per Lindell" w:date="2019-10-24T12:47:00Z"/>
          <w:lang w:val="en-US"/>
        </w:rPr>
      </w:pPr>
      <w:bookmarkStart w:id="520" w:name="_Toc22817088"/>
      <w:ins w:id="521" w:author="Per Lindell" w:date="2019-10-24T12:47:00Z">
        <w:r>
          <w:rPr>
            <w:szCs w:val="28"/>
          </w:rPr>
          <w:t>5.6.3</w:t>
        </w:r>
        <w:r w:rsidRPr="003A2B17">
          <w:rPr>
            <w:rFonts w:ascii="Calibri" w:eastAsia="Times New Roman" w:hAnsi="Calibri"/>
            <w:noProof/>
            <w:sz w:val="22"/>
            <w:szCs w:val="22"/>
            <w:lang w:val="en-US"/>
          </w:rPr>
          <w:tab/>
        </w:r>
        <w:r>
          <w:rPr>
            <w:szCs w:val="28"/>
          </w:rPr>
          <w:t>Co-existence studies</w:t>
        </w:r>
        <w:bookmarkEnd w:id="520"/>
      </w:ins>
    </w:p>
    <w:p w14:paraId="7738D36C" w14:textId="77777777" w:rsidR="00FF4D16" w:rsidRDefault="00FF4D16" w:rsidP="00FF4D16">
      <w:pPr>
        <w:rPr>
          <w:ins w:id="522" w:author="Per Lindell" w:date="2019-10-24T12:47:00Z"/>
        </w:rPr>
      </w:pPr>
      <w:ins w:id="523" w:author="Per Lindell" w:date="2019-10-24T12:47:00Z">
        <w:r w:rsidRPr="00036EFF">
          <w:t>There are no co-existence issues for this combination.</w:t>
        </w:r>
      </w:ins>
    </w:p>
    <w:p w14:paraId="1BF89435" w14:textId="77777777" w:rsidR="00616096" w:rsidRPr="006F7C0C" w:rsidRDefault="00616096" w:rsidP="00616096">
      <w:pPr>
        <w:pStyle w:val="Heading1"/>
        <w:rPr>
          <w:lang w:val="en-US"/>
        </w:rPr>
      </w:pPr>
      <w:bookmarkStart w:id="524" w:name="_Toc22817089"/>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429"/>
      <w:bookmarkEnd w:id="430"/>
      <w:bookmarkEnd w:id="443"/>
      <w:bookmarkEnd w:id="457"/>
      <w:bookmarkEnd w:id="524"/>
    </w:p>
    <w:p w14:paraId="1BF89436" w14:textId="77777777" w:rsidR="00924514" w:rsidRPr="00616096" w:rsidRDefault="00924514" w:rsidP="00924514">
      <w:pPr>
        <w:pStyle w:val="Heading2"/>
        <w:rPr>
          <w:rFonts w:ascii="Calibri" w:hAnsi="Calibri"/>
          <w:sz w:val="22"/>
          <w:szCs w:val="22"/>
          <w:lang w:val="en-US" w:eastAsia="zh-CN"/>
        </w:rPr>
      </w:pPr>
      <w:bookmarkStart w:id="525" w:name="_Toc523749795"/>
      <w:bookmarkStart w:id="526" w:name="_Toc523750860"/>
      <w:bookmarkStart w:id="527" w:name="_Toc527979873"/>
      <w:bookmarkStart w:id="528" w:name="_Toc531769356"/>
      <w:bookmarkStart w:id="529" w:name="_Toc22817090"/>
      <w:bookmarkStart w:id="530"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525"/>
      <w:bookmarkEnd w:id="526"/>
      <w:bookmarkEnd w:id="527"/>
      <w:bookmarkEnd w:id="528"/>
      <w:bookmarkEnd w:id="529"/>
    </w:p>
    <w:p w14:paraId="1BF89437" w14:textId="77777777" w:rsidR="00924514" w:rsidRPr="00315867" w:rsidRDefault="00924514" w:rsidP="00924514">
      <w:pPr>
        <w:pStyle w:val="Heading3"/>
        <w:rPr>
          <w:lang w:val="en-US"/>
        </w:rPr>
      </w:pPr>
      <w:bookmarkStart w:id="531" w:name="_Toc523749796"/>
      <w:bookmarkStart w:id="532" w:name="_Toc523750861"/>
      <w:bookmarkStart w:id="533" w:name="_Toc527979874"/>
      <w:bookmarkStart w:id="534" w:name="_Toc531769357"/>
      <w:bookmarkStart w:id="535" w:name="_Toc22817091"/>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531"/>
      <w:bookmarkEnd w:id="532"/>
      <w:bookmarkEnd w:id="533"/>
      <w:bookmarkEnd w:id="534"/>
      <w:bookmarkEnd w:id="535"/>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536" w:name="_Toc523749797"/>
      <w:bookmarkStart w:id="537" w:name="_Toc523750862"/>
      <w:bookmarkStart w:id="538" w:name="_Toc527979875"/>
      <w:bookmarkStart w:id="539" w:name="_Toc531769358"/>
      <w:bookmarkStart w:id="540" w:name="_Toc22817092"/>
      <w:r>
        <w:rPr>
          <w:lang w:val="en-US"/>
        </w:rPr>
        <w:t>6.1</w:t>
      </w:r>
      <w:r w:rsidRPr="00315867">
        <w:rPr>
          <w:lang w:val="en-US"/>
        </w:rPr>
        <w:t>.2</w:t>
      </w:r>
      <w:r w:rsidRPr="00315867">
        <w:rPr>
          <w:lang w:val="en-US"/>
        </w:rPr>
        <w:tab/>
        <w:t>UE co-existence studies</w:t>
      </w:r>
      <w:bookmarkEnd w:id="536"/>
      <w:bookmarkEnd w:id="537"/>
      <w:bookmarkEnd w:id="538"/>
      <w:bookmarkEnd w:id="539"/>
      <w:bookmarkEnd w:id="540"/>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541" w:name="_Toc523749798"/>
      <w:bookmarkStart w:id="542" w:name="_Toc523750863"/>
      <w:bookmarkStart w:id="543" w:name="_Toc527979876"/>
      <w:bookmarkStart w:id="544" w:name="_Toc531769359"/>
      <w:bookmarkStart w:id="545" w:name="_Toc22817093"/>
      <w:r>
        <w:rPr>
          <w:lang w:val="en-US"/>
        </w:rPr>
        <w:t>6.1.3</w:t>
      </w:r>
      <w:r w:rsidRPr="00315867">
        <w:rPr>
          <w:lang w:val="en-US"/>
        </w:rPr>
        <w:tab/>
      </w:r>
      <w:r>
        <w:rPr>
          <w:lang w:val="en-US"/>
        </w:rPr>
        <w:t>REFSENS</w:t>
      </w:r>
      <w:bookmarkEnd w:id="541"/>
      <w:bookmarkEnd w:id="542"/>
      <w:bookmarkEnd w:id="543"/>
      <w:bookmarkEnd w:id="544"/>
      <w:bookmarkEnd w:id="545"/>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546" w:name="_Toc22817094"/>
      <w:bookmarkStart w:id="547" w:name="_Toc523749799"/>
      <w:bookmarkStart w:id="548" w:name="_Toc523750864"/>
      <w:bookmarkStart w:id="549" w:name="_Toc527979877"/>
      <w:r w:rsidRPr="005C1EA6">
        <w:rPr>
          <w:rFonts w:cs="Arial"/>
          <w:lang w:val="en-US"/>
        </w:rPr>
        <w:t>6.2</w:t>
      </w:r>
      <w:r w:rsidRPr="005C1EA6">
        <w:rPr>
          <w:rFonts w:cs="Arial"/>
          <w:lang w:val="en-US"/>
        </w:rPr>
        <w:tab/>
        <w:t>CA_2DL_n41(2A)_1UL_n41A</w:t>
      </w:r>
      <w:bookmarkEnd w:id="546"/>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550" w:name="_Toc22817095"/>
      <w:r w:rsidRPr="005C1EA6">
        <w:rPr>
          <w:szCs w:val="28"/>
          <w:lang w:val="en-US"/>
        </w:rPr>
        <w:t>6.2.</w:t>
      </w:r>
      <w:r w:rsidR="00692FF0">
        <w:rPr>
          <w:szCs w:val="28"/>
          <w:lang w:val="en-US"/>
        </w:rPr>
        <w:t>2</w:t>
      </w:r>
      <w:r w:rsidRPr="005C1EA6">
        <w:rPr>
          <w:szCs w:val="28"/>
          <w:lang w:val="en-US"/>
        </w:rPr>
        <w:tab/>
        <w:t>Channel bandwidths per operating band for CA</w:t>
      </w:r>
      <w:bookmarkEnd w:id="550"/>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551" w:name="_Toc22817096"/>
      <w:r>
        <w:rPr>
          <w:szCs w:val="28"/>
        </w:rPr>
        <w:t>6.2.</w:t>
      </w:r>
      <w:r w:rsidR="00692FF0">
        <w:rPr>
          <w:szCs w:val="28"/>
        </w:rPr>
        <w:t>3</w:t>
      </w:r>
      <w:r>
        <w:rPr>
          <w:szCs w:val="28"/>
        </w:rPr>
        <w:tab/>
        <w:t>Co-existence studies</w:t>
      </w:r>
      <w:bookmarkEnd w:id="551"/>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552" w:name="_Toc523816524"/>
      <w:bookmarkStart w:id="553" w:name="_Toc22817097"/>
      <w:r w:rsidRPr="005C1EA6">
        <w:rPr>
          <w:szCs w:val="28"/>
          <w:lang w:val="en-US"/>
        </w:rPr>
        <w:t>6.2.</w:t>
      </w:r>
      <w:r w:rsidR="00692FF0">
        <w:rPr>
          <w:szCs w:val="28"/>
          <w:lang w:val="en-US"/>
        </w:rPr>
        <w:t>4</w:t>
      </w:r>
      <w:r w:rsidRPr="005C1EA6">
        <w:rPr>
          <w:szCs w:val="28"/>
          <w:lang w:val="en-US"/>
        </w:rPr>
        <w:tab/>
        <w:t>REFSENS</w:t>
      </w:r>
      <w:bookmarkEnd w:id="552"/>
      <w:bookmarkEnd w:id="553"/>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554" w:name="_Toc22817098"/>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554"/>
    </w:p>
    <w:p w14:paraId="57B18479" w14:textId="2DFBFE22" w:rsidR="00B724AE" w:rsidRPr="00315867" w:rsidRDefault="00B724AE" w:rsidP="00B724AE">
      <w:pPr>
        <w:pStyle w:val="Heading3"/>
        <w:rPr>
          <w:lang w:val="en-US"/>
        </w:rPr>
      </w:pPr>
      <w:bookmarkStart w:id="555" w:name="_Toc22817099"/>
      <w:r>
        <w:rPr>
          <w:szCs w:val="28"/>
          <w:lang w:val="en-US"/>
        </w:rPr>
        <w:t>6.3</w:t>
      </w:r>
      <w:r w:rsidRPr="005C1EA6">
        <w:rPr>
          <w:szCs w:val="28"/>
          <w:lang w:val="en-US"/>
        </w:rPr>
        <w:t>.1</w:t>
      </w:r>
      <w:r w:rsidRPr="005C1EA6">
        <w:rPr>
          <w:szCs w:val="28"/>
          <w:lang w:val="en-US"/>
        </w:rPr>
        <w:tab/>
        <w:t>Channel bandwidths per operating band for CA</w:t>
      </w:r>
      <w:bookmarkEnd w:id="555"/>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556" w:name="_Toc22817100"/>
      <w:r>
        <w:rPr>
          <w:szCs w:val="28"/>
        </w:rPr>
        <w:t>6.3.2</w:t>
      </w:r>
      <w:r>
        <w:rPr>
          <w:szCs w:val="28"/>
        </w:rPr>
        <w:tab/>
        <w:t>Co-existence studies</w:t>
      </w:r>
      <w:bookmarkEnd w:id="556"/>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557" w:name="_Toc22817101"/>
      <w:r>
        <w:rPr>
          <w:szCs w:val="28"/>
          <w:lang w:val="en-US"/>
        </w:rPr>
        <w:t>6.3</w:t>
      </w:r>
      <w:r w:rsidRPr="005C1EA6">
        <w:rPr>
          <w:szCs w:val="28"/>
          <w:lang w:val="en-US"/>
        </w:rPr>
        <w:t>.3</w:t>
      </w:r>
      <w:r w:rsidRPr="005C1EA6">
        <w:rPr>
          <w:szCs w:val="28"/>
          <w:lang w:val="en-US"/>
        </w:rPr>
        <w:tab/>
        <w:t>REFSENS</w:t>
      </w:r>
      <w:bookmarkEnd w:id="557"/>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38.101-1  section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r w:rsidRPr="0016694A">
        <w:rPr>
          <w:rFonts w:eastAsia="Times New Roman" w:cs="Arial"/>
          <w:lang w:eastAsia="ko-KR"/>
        </w:rPr>
        <w:t>F</w:t>
      </w:r>
      <w:r w:rsidRPr="0016694A">
        <w:rPr>
          <w:rFonts w:eastAsia="Times New Roman" w:cs="Arial"/>
          <w:bCs/>
          <w:vertAlign w:val="subscript"/>
          <w:lang w:eastAsia="ko-KR"/>
        </w:rPr>
        <w:t>DL_low</w:t>
      </w:r>
      <w:r w:rsidRPr="0016694A">
        <w:rPr>
          <w:rFonts w:eastAsia="Times New Roman" w:cs="Arial"/>
          <w:lang w:eastAsia="ko-KR"/>
        </w:rPr>
        <w:t xml:space="preserve"> &lt; 2700 MHz and F</w:t>
      </w:r>
      <w:r w:rsidRPr="0016694A">
        <w:rPr>
          <w:rFonts w:eastAsia="Times New Roman" w:cs="Arial"/>
          <w:bCs/>
          <w:vertAlign w:val="subscript"/>
          <w:lang w:eastAsia="ko-KR"/>
        </w:rPr>
        <w:t>UL_low</w:t>
      </w:r>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signalling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Wgap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W</w:t>
            </w:r>
            <w:r w:rsidRPr="00E75B96">
              <w:rPr>
                <w:rFonts w:ascii="Arial" w:eastAsia="MS Mincho" w:hAnsi="Arial"/>
                <w:sz w:val="18"/>
                <w:vertAlign w:val="subscript"/>
              </w:rPr>
              <w:t>gap</w:t>
            </w:r>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t>W</w:t>
            </w:r>
            <w:r w:rsidRPr="00E75B96">
              <w:rPr>
                <w:rFonts w:ascii="Arial" w:eastAsia="Times New Roman" w:hAnsi="Arial" w:cs="Arial"/>
                <w:sz w:val="18"/>
                <w:vertAlign w:val="subscript"/>
              </w:rPr>
              <w:t>gap</w:t>
            </w:r>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558" w:name="_Toc22817102"/>
      <w:bookmarkStart w:id="559" w:name="_Toc521487472"/>
      <w:bookmarkStart w:id="560" w:name="_Toc531769360"/>
      <w:bookmarkStart w:id="561" w:name="_Toc523749803"/>
      <w:bookmarkStart w:id="562" w:name="_Toc523750868"/>
      <w:bookmarkStart w:id="563" w:name="_Toc527979881"/>
      <w:bookmarkStart w:id="564" w:name="_Hlk523749210"/>
      <w:bookmarkEnd w:id="547"/>
      <w:bookmarkEnd w:id="548"/>
      <w:bookmarkEnd w:id="549"/>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558"/>
    </w:p>
    <w:p w14:paraId="017A09F8" w14:textId="0A02F27C" w:rsidR="00B80550" w:rsidRPr="00315867" w:rsidRDefault="00B80550" w:rsidP="00B80550">
      <w:pPr>
        <w:pStyle w:val="Heading3"/>
        <w:rPr>
          <w:lang w:val="en-US"/>
        </w:rPr>
      </w:pPr>
      <w:bookmarkStart w:id="565" w:name="_Toc22817103"/>
      <w:r>
        <w:rPr>
          <w:szCs w:val="28"/>
          <w:lang w:val="en-US"/>
        </w:rPr>
        <w:t>6.4</w:t>
      </w:r>
      <w:r w:rsidRPr="005C1EA6">
        <w:rPr>
          <w:szCs w:val="28"/>
          <w:lang w:val="en-US"/>
        </w:rPr>
        <w:t>.1</w:t>
      </w:r>
      <w:r w:rsidRPr="005C1EA6">
        <w:rPr>
          <w:szCs w:val="28"/>
          <w:lang w:val="en-US"/>
        </w:rPr>
        <w:tab/>
        <w:t>Channel bandwidths per operating band for CA</w:t>
      </w:r>
      <w:bookmarkEnd w:id="565"/>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566" w:name="_Toc22817104"/>
      <w:r>
        <w:rPr>
          <w:szCs w:val="28"/>
          <w:lang w:val="en-US"/>
        </w:rPr>
        <w:t>6.4</w:t>
      </w:r>
      <w:r w:rsidRPr="00B80550">
        <w:rPr>
          <w:szCs w:val="28"/>
          <w:lang w:val="en-US"/>
        </w:rPr>
        <w:t>.2</w:t>
      </w:r>
      <w:r w:rsidRPr="00B80550">
        <w:rPr>
          <w:szCs w:val="28"/>
          <w:lang w:val="en-US"/>
        </w:rPr>
        <w:tab/>
        <w:t>Co-existence studies</w:t>
      </w:r>
      <w:bookmarkEnd w:id="566"/>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567" w:name="_Toc22817105"/>
      <w:r>
        <w:rPr>
          <w:szCs w:val="28"/>
          <w:lang w:val="en-US"/>
        </w:rPr>
        <w:t>6.4</w:t>
      </w:r>
      <w:r w:rsidRPr="005C1EA6">
        <w:rPr>
          <w:szCs w:val="28"/>
          <w:lang w:val="en-US"/>
        </w:rPr>
        <w:t>.3</w:t>
      </w:r>
      <w:r w:rsidRPr="005C1EA6">
        <w:rPr>
          <w:szCs w:val="28"/>
          <w:lang w:val="en-US"/>
        </w:rPr>
        <w:tab/>
        <w:t>REFSENS</w:t>
      </w:r>
      <w:bookmarkEnd w:id="567"/>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6B90D76D" w14:textId="77777777" w:rsidR="00B22A8D" w:rsidRPr="00616096" w:rsidRDefault="00FF4D16" w:rsidP="00B22A8D">
      <w:pPr>
        <w:pStyle w:val="Heading2"/>
        <w:rPr>
          <w:ins w:id="568" w:author="Per Lindell" w:date="2019-10-24T13:42:00Z"/>
          <w:rFonts w:ascii="Calibri" w:hAnsi="Calibri"/>
          <w:sz w:val="22"/>
          <w:szCs w:val="22"/>
          <w:lang w:val="en-US" w:eastAsia="zh-CN"/>
        </w:rPr>
      </w:pPr>
      <w:bookmarkStart w:id="569" w:name="_Toc22817106"/>
      <w:ins w:id="570" w:author="Per Lindell" w:date="2019-10-24T12:44:00Z">
        <w:r w:rsidRPr="00B22A8D">
          <w:rPr>
            <w:rFonts w:cs="Arial"/>
            <w:lang w:val="en-US"/>
          </w:rPr>
          <w:t>6.5</w:t>
        </w:r>
        <w:r w:rsidRPr="00B22A8D">
          <w:rPr>
            <w:rFonts w:cs="Arial"/>
            <w:lang w:val="en-US"/>
          </w:rPr>
          <w:tab/>
          <w:t>CA_2DL_n3(2A)_ 1UL_n3A</w:t>
        </w:r>
      </w:ins>
      <w:bookmarkEnd w:id="569"/>
    </w:p>
    <w:p w14:paraId="20A66695" w14:textId="77777777" w:rsidR="00B22A8D" w:rsidRPr="00315867" w:rsidRDefault="00FF4D16" w:rsidP="00B22A8D">
      <w:pPr>
        <w:pStyle w:val="Heading3"/>
        <w:rPr>
          <w:ins w:id="571" w:author="Per Lindell" w:date="2019-10-24T13:42:00Z"/>
          <w:lang w:val="en-US"/>
        </w:rPr>
      </w:pPr>
      <w:bookmarkStart w:id="572" w:name="_Toc22817107"/>
      <w:ins w:id="573" w:author="Per Lindell" w:date="2019-10-24T12:44:00Z">
        <w:r w:rsidRPr="00B22A8D">
          <w:rPr>
            <w:szCs w:val="28"/>
            <w:lang w:val="en-US"/>
          </w:rPr>
          <w:t>6.5.1 Operating band for CA</w:t>
        </w:r>
      </w:ins>
      <w:bookmarkEnd w:id="572"/>
    </w:p>
    <w:p w14:paraId="30C1FA30" w14:textId="68D8F0E6" w:rsidR="00FF4D16" w:rsidRPr="00850D6B" w:rsidRDefault="00FF4D16" w:rsidP="00FF4D16">
      <w:pPr>
        <w:pStyle w:val="TH"/>
        <w:rPr>
          <w:ins w:id="574" w:author="Per Lindell" w:date="2019-10-24T12:44:00Z"/>
          <w:lang w:eastAsia="zh-CN"/>
        </w:rPr>
      </w:pPr>
      <w:ins w:id="575" w:author="Per Lindell" w:date="2019-10-24T12:44:00Z">
        <w:r>
          <w:rPr>
            <w:lang w:eastAsia="zh-CN"/>
          </w:rPr>
          <w:t>Table 6.5</w:t>
        </w:r>
        <w:r>
          <w:rPr>
            <w:rFonts w:hint="eastAsia"/>
            <w:lang w:eastAsia="zh-CN"/>
          </w:rPr>
          <w:t>.</w:t>
        </w:r>
        <w:r>
          <w:rPr>
            <w:lang w:eastAsia="zh-CN"/>
          </w:rPr>
          <w:t>1-1: intra-band non-contiguous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4144AE8B" w14:textId="77777777" w:rsidTr="00445AD2">
        <w:trPr>
          <w:trHeight w:val="225"/>
          <w:jc w:val="center"/>
          <w:ins w:id="576" w:author="Per Lindell" w:date="2019-10-24T12:44:00Z"/>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764BD2" w:rsidRDefault="00FF4D16" w:rsidP="00445AD2">
            <w:pPr>
              <w:pStyle w:val="TAH"/>
              <w:rPr>
                <w:ins w:id="577" w:author="Per Lindell" w:date="2019-10-24T12:44:00Z"/>
                <w:rFonts w:eastAsia="MS Mincho"/>
              </w:rPr>
            </w:pPr>
            <w:ins w:id="578" w:author="Per Lindell" w:date="2019-10-24T12:44: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764BD2" w:rsidRDefault="00FF4D16" w:rsidP="00445AD2">
            <w:pPr>
              <w:pStyle w:val="TAH"/>
              <w:rPr>
                <w:ins w:id="579" w:author="Per Lindell" w:date="2019-10-24T12:44:00Z"/>
              </w:rPr>
            </w:pPr>
            <w:ins w:id="580" w:author="Per Lindell" w:date="2019-10-24T12:44:00Z">
              <w:r w:rsidRPr="00764BD2">
                <w:t>NR Band</w:t>
              </w:r>
            </w:ins>
          </w:p>
          <w:p w14:paraId="470FB94E" w14:textId="77777777" w:rsidR="00FF4D16" w:rsidRPr="00764BD2" w:rsidRDefault="00FF4D16" w:rsidP="00445AD2">
            <w:pPr>
              <w:pStyle w:val="TAH"/>
              <w:rPr>
                <w:ins w:id="581" w:author="Per Lindell" w:date="2019-10-24T12:44:00Z"/>
                <w:rFonts w:eastAsia="MS Mincho"/>
              </w:rPr>
            </w:pPr>
            <w:ins w:id="582" w:author="Per Lindell" w:date="2019-10-24T12:44:00Z">
              <w:r w:rsidRPr="00764BD2">
                <w:t>(Table 5.2-1)</w:t>
              </w:r>
            </w:ins>
          </w:p>
        </w:tc>
      </w:tr>
      <w:tr w:rsidR="00FF4D16" w:rsidRPr="00764BD2" w14:paraId="23C99278" w14:textId="77777777" w:rsidTr="00445AD2">
        <w:trPr>
          <w:trHeight w:val="225"/>
          <w:jc w:val="center"/>
          <w:ins w:id="583" w:author="Per Lindell" w:date="2019-10-24T12:44:00Z"/>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764BD2" w:rsidRDefault="00FF4D16" w:rsidP="00445AD2">
            <w:pPr>
              <w:pStyle w:val="TAC"/>
              <w:rPr>
                <w:ins w:id="584" w:author="Per Lindell" w:date="2019-10-24T12:44:00Z"/>
                <w:rFonts w:eastAsia="MS Mincho"/>
              </w:rPr>
            </w:pPr>
            <w:ins w:id="585" w:author="Per Lindell" w:date="2019-10-24T12:44:00Z">
              <w:r>
                <w:t>CA_n3</w:t>
              </w:r>
            </w:ins>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764BD2" w:rsidRDefault="00FF4D16" w:rsidP="00445AD2">
            <w:pPr>
              <w:pStyle w:val="TAC"/>
              <w:rPr>
                <w:ins w:id="586" w:author="Per Lindell" w:date="2019-10-24T12:44:00Z"/>
                <w:rFonts w:eastAsia="MS Mincho"/>
              </w:rPr>
            </w:pPr>
            <w:ins w:id="587" w:author="Per Lindell" w:date="2019-10-24T12:44:00Z">
              <w:r>
                <w:t>n3</w:t>
              </w:r>
            </w:ins>
          </w:p>
        </w:tc>
      </w:tr>
    </w:tbl>
    <w:p w14:paraId="076483B5" w14:textId="77777777" w:rsidR="00B22A8D" w:rsidRPr="00315867" w:rsidRDefault="00FF4D16" w:rsidP="00B22A8D">
      <w:pPr>
        <w:pStyle w:val="Heading3"/>
        <w:rPr>
          <w:ins w:id="588" w:author="Per Lindell" w:date="2019-10-24T13:42:00Z"/>
          <w:lang w:val="en-US"/>
        </w:rPr>
      </w:pPr>
      <w:bookmarkStart w:id="589" w:name="_Toc22817108"/>
      <w:ins w:id="590" w:author="Per Lindell" w:date="2019-10-24T12:44:00Z">
        <w:r w:rsidRPr="00B22A8D">
          <w:rPr>
            <w:szCs w:val="28"/>
            <w:lang w:val="en-US"/>
          </w:rPr>
          <w:t>6.5.2 Channel bandwidths per operating band for CA</w:t>
        </w:r>
        <w:bookmarkEnd w:id="589"/>
        <w:r w:rsidRPr="00B22A8D" w:rsidDel="000F4CCB">
          <w:rPr>
            <w:szCs w:val="28"/>
            <w:lang w:val="en-US"/>
          </w:rPr>
          <w:t xml:space="preserve"> </w:t>
        </w:r>
      </w:ins>
    </w:p>
    <w:p w14:paraId="5EC070BB" w14:textId="18FF763C" w:rsidR="00FF4D16" w:rsidRDefault="00FF4D16" w:rsidP="00FF4D16">
      <w:pPr>
        <w:pStyle w:val="TH"/>
        <w:rPr>
          <w:ins w:id="591" w:author="Per Lindell" w:date="2019-10-24T12:44:00Z"/>
          <w:lang w:eastAsia="zh-CN"/>
        </w:rPr>
      </w:pPr>
      <w:ins w:id="592" w:author="Per Lindell" w:date="2019-10-24T12:44:00Z">
        <w:r>
          <w:t xml:space="preserve">Table </w:t>
        </w:r>
        <w:r>
          <w:rPr>
            <w:lang w:eastAsia="zh-CN"/>
          </w:rPr>
          <w:t>6.5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3</w:t>
        </w:r>
        <w:r w:rsidRPr="005921A7">
          <w:rPr>
            <w:lang w:eastAsia="zh-CN"/>
          </w:rPr>
          <w:t>(2A)_</w:t>
        </w:r>
        <w:r>
          <w:rPr>
            <w:lang w:eastAsia="zh-CN"/>
          </w:rPr>
          <w:t>1</w:t>
        </w:r>
        <w:r w:rsidRPr="005921A7">
          <w:rPr>
            <w:lang w:eastAsia="zh-CN"/>
          </w:rPr>
          <w:t>UL _n</w:t>
        </w:r>
        <w:r>
          <w:rPr>
            <w:lang w:eastAsia="zh-CN"/>
          </w:rPr>
          <w:t>3A</w:t>
        </w:r>
      </w:ins>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76BF7541" w14:textId="77777777" w:rsidTr="00445AD2">
        <w:trPr>
          <w:trHeight w:val="586"/>
          <w:jc w:val="center"/>
          <w:ins w:id="593" w:author="Per Lindell" w:date="2019-10-24T12:44:00Z"/>
        </w:trPr>
        <w:tc>
          <w:tcPr>
            <w:tcW w:w="1965" w:type="dxa"/>
            <w:tcMar>
              <w:top w:w="0" w:type="dxa"/>
              <w:left w:w="108" w:type="dxa"/>
              <w:bottom w:w="0" w:type="dxa"/>
              <w:right w:w="108" w:type="dxa"/>
            </w:tcMar>
            <w:vAlign w:val="center"/>
            <w:hideMark/>
          </w:tcPr>
          <w:p w14:paraId="17B19DC9" w14:textId="77777777" w:rsidR="00FF4D16" w:rsidRPr="00F968CD" w:rsidRDefault="00FF4D16" w:rsidP="00445AD2">
            <w:pPr>
              <w:pStyle w:val="TAH"/>
              <w:rPr>
                <w:ins w:id="594" w:author="Per Lindell" w:date="2019-10-24T12:44:00Z"/>
                <w:rFonts w:ascii="Yu Gothic" w:eastAsia="Yu Gothic" w:hAnsi="Yu Gothic"/>
                <w:sz w:val="21"/>
                <w:szCs w:val="21"/>
                <w:lang w:val="fi-FI"/>
              </w:rPr>
            </w:pPr>
            <w:ins w:id="595" w:author="Per Lindell" w:date="2019-10-24T12:44: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Mar>
              <w:top w:w="0" w:type="dxa"/>
              <w:left w:w="108" w:type="dxa"/>
              <w:bottom w:w="0" w:type="dxa"/>
              <w:right w:w="108" w:type="dxa"/>
            </w:tcMar>
            <w:vAlign w:val="center"/>
            <w:hideMark/>
          </w:tcPr>
          <w:p w14:paraId="13FEF86C" w14:textId="77777777" w:rsidR="00FF4D16" w:rsidRPr="00F968CD" w:rsidRDefault="00FF4D16" w:rsidP="00445AD2">
            <w:pPr>
              <w:pStyle w:val="TAH"/>
              <w:rPr>
                <w:ins w:id="596" w:author="Per Lindell" w:date="2019-10-24T12:44:00Z"/>
                <w:rFonts w:ascii="Yu Gothic" w:eastAsia="Yu Gothic" w:hAnsi="Yu Gothic"/>
                <w:sz w:val="21"/>
                <w:szCs w:val="21"/>
                <w:lang w:val="fi-FI"/>
              </w:rPr>
            </w:pPr>
            <w:ins w:id="597" w:author="Per Lindell" w:date="2019-10-24T12:44:00Z">
              <w:r w:rsidRPr="00F968CD">
                <w:rPr>
                  <w:rFonts w:eastAsia="Yu Gothic"/>
                </w:rPr>
                <w:t>Uplink Configurations</w:t>
              </w:r>
            </w:ins>
          </w:p>
        </w:tc>
        <w:tc>
          <w:tcPr>
            <w:tcW w:w="1279" w:type="dxa"/>
            <w:tcMar>
              <w:top w:w="0" w:type="dxa"/>
              <w:left w:w="108" w:type="dxa"/>
              <w:bottom w:w="0" w:type="dxa"/>
              <w:right w:w="108" w:type="dxa"/>
            </w:tcMar>
            <w:vAlign w:val="center"/>
            <w:hideMark/>
          </w:tcPr>
          <w:p w14:paraId="378CF6E4" w14:textId="77777777" w:rsidR="00FF4D16" w:rsidRPr="00641453" w:rsidRDefault="00FF4D16" w:rsidP="00445AD2">
            <w:pPr>
              <w:pStyle w:val="TAH"/>
              <w:rPr>
                <w:ins w:id="598" w:author="Per Lindell" w:date="2019-10-24T12:44:00Z"/>
                <w:rFonts w:eastAsia="Yu Gothic"/>
              </w:rPr>
            </w:pPr>
            <w:ins w:id="599" w:author="Per Lindell" w:date="2019-10-24T12:44:00Z">
              <w:r w:rsidRPr="00641453">
                <w:rPr>
                  <w:rFonts w:eastAsia="Yu Gothic"/>
                </w:rPr>
                <w:t>Channel bandwidths for carrier</w:t>
              </w:r>
            </w:ins>
          </w:p>
          <w:p w14:paraId="35E85063" w14:textId="77777777" w:rsidR="00FF4D16" w:rsidRPr="00641453" w:rsidRDefault="00FF4D16" w:rsidP="00445AD2">
            <w:pPr>
              <w:pStyle w:val="TAH"/>
              <w:rPr>
                <w:ins w:id="600" w:author="Per Lindell" w:date="2019-10-24T12:44:00Z"/>
                <w:rFonts w:ascii="Yu Gothic" w:eastAsia="Yu Gothic" w:hAnsi="Yu Gothic"/>
                <w:sz w:val="21"/>
                <w:szCs w:val="21"/>
              </w:rPr>
            </w:pPr>
            <w:ins w:id="601" w:author="Per Lindell" w:date="2019-10-24T12:44:00Z">
              <w:r w:rsidRPr="00641453">
                <w:rPr>
                  <w:rFonts w:eastAsia="Yu Gothic"/>
                </w:rPr>
                <w:t>[MHz]</w:t>
              </w:r>
            </w:ins>
          </w:p>
        </w:tc>
        <w:tc>
          <w:tcPr>
            <w:tcW w:w="1268" w:type="dxa"/>
            <w:tcMar>
              <w:top w:w="0" w:type="dxa"/>
              <w:left w:w="108" w:type="dxa"/>
              <w:bottom w:w="0" w:type="dxa"/>
              <w:right w:w="108" w:type="dxa"/>
            </w:tcMar>
            <w:vAlign w:val="center"/>
            <w:hideMark/>
          </w:tcPr>
          <w:p w14:paraId="2C60AB5A" w14:textId="77777777" w:rsidR="00FF4D16" w:rsidRPr="00641453" w:rsidRDefault="00FF4D16" w:rsidP="00445AD2">
            <w:pPr>
              <w:pStyle w:val="TAH"/>
              <w:rPr>
                <w:ins w:id="602" w:author="Per Lindell" w:date="2019-10-24T12:44:00Z"/>
                <w:rFonts w:eastAsia="Yu Gothic"/>
              </w:rPr>
            </w:pPr>
            <w:ins w:id="603" w:author="Per Lindell" w:date="2019-10-24T12:44:00Z">
              <w:r w:rsidRPr="00641453">
                <w:rPr>
                  <w:rFonts w:eastAsia="Yu Gothic"/>
                </w:rPr>
                <w:t>Channel bandwidths for carrier</w:t>
              </w:r>
            </w:ins>
          </w:p>
          <w:p w14:paraId="139A56D1" w14:textId="77777777" w:rsidR="00FF4D16" w:rsidRPr="00641453" w:rsidRDefault="00FF4D16" w:rsidP="00445AD2">
            <w:pPr>
              <w:pStyle w:val="TAH"/>
              <w:rPr>
                <w:ins w:id="604" w:author="Per Lindell" w:date="2019-10-24T12:44:00Z"/>
                <w:rFonts w:ascii="Yu Gothic" w:eastAsia="Yu Gothic" w:hAnsi="Yu Gothic"/>
                <w:sz w:val="21"/>
                <w:szCs w:val="21"/>
              </w:rPr>
            </w:pPr>
            <w:ins w:id="605" w:author="Per Lindell" w:date="2019-10-24T12:44:00Z">
              <w:r w:rsidRPr="00641453">
                <w:rPr>
                  <w:rFonts w:eastAsia="Yu Gothic"/>
                </w:rPr>
                <w:t>[MHz]</w:t>
              </w:r>
            </w:ins>
          </w:p>
        </w:tc>
        <w:tc>
          <w:tcPr>
            <w:tcW w:w="1217" w:type="dxa"/>
            <w:tcMar>
              <w:top w:w="0" w:type="dxa"/>
              <w:left w:w="108" w:type="dxa"/>
              <w:bottom w:w="0" w:type="dxa"/>
              <w:right w:w="108" w:type="dxa"/>
            </w:tcMar>
            <w:vAlign w:val="center"/>
            <w:hideMark/>
          </w:tcPr>
          <w:p w14:paraId="23014F78" w14:textId="77777777" w:rsidR="00FF4D16" w:rsidRPr="00F968CD" w:rsidRDefault="00FF4D16" w:rsidP="00445AD2">
            <w:pPr>
              <w:pStyle w:val="TAH"/>
              <w:rPr>
                <w:ins w:id="606" w:author="Per Lindell" w:date="2019-10-24T12:44:00Z"/>
                <w:rFonts w:ascii="Yu Gothic" w:eastAsia="Yu Gothic" w:hAnsi="Yu Gothic"/>
                <w:sz w:val="21"/>
                <w:szCs w:val="21"/>
                <w:lang w:val="fi-FI"/>
              </w:rPr>
            </w:pPr>
            <w:ins w:id="607" w:author="Per Lindell" w:date="2019-10-24T12:44:00Z">
              <w:r w:rsidRPr="00F968CD">
                <w:rPr>
                  <w:rFonts w:eastAsia="Yu Gothic"/>
                  <w:lang w:val="fi-FI"/>
                </w:rPr>
                <w:t>A</w:t>
              </w:r>
              <w:r w:rsidRPr="00F968CD">
                <w:rPr>
                  <w:rFonts w:eastAsia="Yu Gothic"/>
                </w:rPr>
                <w:t>ggregated bandwidth</w:t>
              </w:r>
            </w:ins>
          </w:p>
          <w:p w14:paraId="04526346" w14:textId="77777777" w:rsidR="00FF4D16" w:rsidRPr="00F968CD" w:rsidRDefault="00FF4D16" w:rsidP="00445AD2">
            <w:pPr>
              <w:pStyle w:val="TAH"/>
              <w:rPr>
                <w:ins w:id="608" w:author="Per Lindell" w:date="2019-10-24T12:44:00Z"/>
                <w:rFonts w:ascii="Yu Gothic" w:eastAsia="Yu Gothic" w:hAnsi="Yu Gothic"/>
                <w:sz w:val="21"/>
                <w:szCs w:val="21"/>
                <w:lang w:val="fi-FI"/>
              </w:rPr>
            </w:pPr>
            <w:ins w:id="609" w:author="Per Lindell" w:date="2019-10-24T12:44:00Z">
              <w:r w:rsidRPr="00F968CD">
                <w:rPr>
                  <w:rFonts w:eastAsia="Yu Gothic"/>
                </w:rPr>
                <w:t>[MHz]</w:t>
              </w:r>
            </w:ins>
          </w:p>
        </w:tc>
        <w:tc>
          <w:tcPr>
            <w:tcW w:w="1287" w:type="dxa"/>
            <w:tcMar>
              <w:top w:w="0" w:type="dxa"/>
              <w:left w:w="108" w:type="dxa"/>
              <w:bottom w:w="0" w:type="dxa"/>
              <w:right w:w="108" w:type="dxa"/>
            </w:tcMar>
            <w:hideMark/>
          </w:tcPr>
          <w:p w14:paraId="67B71C24" w14:textId="77777777" w:rsidR="00FF4D16" w:rsidRPr="00F968CD" w:rsidRDefault="00FF4D16" w:rsidP="00445AD2">
            <w:pPr>
              <w:pStyle w:val="TAH"/>
              <w:rPr>
                <w:ins w:id="610" w:author="Per Lindell" w:date="2019-10-24T12:44:00Z"/>
                <w:rFonts w:ascii="Yu Gothic" w:eastAsia="Yu Gothic" w:hAnsi="Yu Gothic"/>
                <w:sz w:val="21"/>
                <w:szCs w:val="21"/>
                <w:lang w:val="fi-FI"/>
              </w:rPr>
            </w:pPr>
            <w:ins w:id="611" w:author="Per Lindell" w:date="2019-10-24T12:44:00Z">
              <w:r w:rsidRPr="00F968CD">
                <w:rPr>
                  <w:rFonts w:eastAsia="Yu Gothic"/>
                  <w:lang w:val="fi-FI"/>
                </w:rPr>
                <w:t>Bandwidth combination set</w:t>
              </w:r>
            </w:ins>
          </w:p>
        </w:tc>
      </w:tr>
      <w:tr w:rsidR="00FF4D16" w:rsidRPr="00F968CD" w14:paraId="3895AF12" w14:textId="77777777" w:rsidTr="00445AD2">
        <w:trPr>
          <w:trHeight w:val="283"/>
          <w:jc w:val="center"/>
          <w:ins w:id="612" w:author="Per Lindell" w:date="2019-10-24T12:44:00Z"/>
        </w:trPr>
        <w:tc>
          <w:tcPr>
            <w:tcW w:w="0" w:type="auto"/>
            <w:vAlign w:val="center"/>
          </w:tcPr>
          <w:p w14:paraId="2A023933" w14:textId="77777777" w:rsidR="00FF4D16" w:rsidRPr="00F968CD" w:rsidRDefault="00FF4D16" w:rsidP="00445AD2">
            <w:pPr>
              <w:pStyle w:val="TAC"/>
              <w:rPr>
                <w:ins w:id="613" w:author="Per Lindell" w:date="2019-10-24T12:44:00Z"/>
                <w:rFonts w:ascii="Yu Gothic" w:eastAsia="Yu Gothic" w:hAnsi="Yu Gothic"/>
                <w:sz w:val="21"/>
                <w:szCs w:val="21"/>
                <w:lang w:val="fi-FI"/>
              </w:rPr>
            </w:pPr>
            <w:ins w:id="614" w:author="Per Lindell" w:date="2019-10-24T12:44:00Z">
              <w:r w:rsidRPr="00372374">
                <w:t>CA_n</w:t>
              </w:r>
              <w:r>
                <w:t>3</w:t>
              </w:r>
              <w:r w:rsidRPr="00372374">
                <w:rPr>
                  <w:rFonts w:hint="eastAsia"/>
                  <w:lang w:eastAsia="zh-CN"/>
                </w:rPr>
                <w:t>(2A)</w:t>
              </w:r>
            </w:ins>
          </w:p>
        </w:tc>
        <w:tc>
          <w:tcPr>
            <w:tcW w:w="0" w:type="auto"/>
            <w:vAlign w:val="center"/>
          </w:tcPr>
          <w:p w14:paraId="3259134C" w14:textId="77777777" w:rsidR="00FF4D16" w:rsidRPr="00F968CD" w:rsidRDefault="00FF4D16" w:rsidP="00445AD2">
            <w:pPr>
              <w:pStyle w:val="TAC"/>
              <w:rPr>
                <w:ins w:id="615" w:author="Per Lindell" w:date="2019-10-24T12:44:00Z"/>
                <w:rFonts w:ascii="Yu Gothic" w:eastAsia="Yu Gothic" w:hAnsi="Yu Gothic"/>
                <w:sz w:val="21"/>
                <w:szCs w:val="21"/>
                <w:lang w:val="fi-FI"/>
              </w:rPr>
            </w:pPr>
            <w:ins w:id="616" w:author="Per Lindell" w:date="2019-10-24T12:44:00Z">
              <w:r>
                <w:rPr>
                  <w:rFonts w:eastAsia="Yu Gothic" w:cs="Arial"/>
                  <w:szCs w:val="18"/>
                </w:rPr>
                <w:t>-</w:t>
              </w:r>
            </w:ins>
          </w:p>
        </w:tc>
        <w:tc>
          <w:tcPr>
            <w:tcW w:w="1279" w:type="dxa"/>
            <w:tcMar>
              <w:top w:w="0" w:type="dxa"/>
              <w:left w:w="108" w:type="dxa"/>
              <w:bottom w:w="0" w:type="dxa"/>
              <w:right w:w="108" w:type="dxa"/>
            </w:tcMar>
            <w:vAlign w:val="center"/>
            <w:hideMark/>
          </w:tcPr>
          <w:p w14:paraId="1E46262D" w14:textId="77777777" w:rsidR="00FF4D16" w:rsidRPr="00EF6F64" w:rsidRDefault="00FF4D16" w:rsidP="00445AD2">
            <w:pPr>
              <w:keepNext/>
              <w:keepLines/>
              <w:jc w:val="center"/>
              <w:rPr>
                <w:ins w:id="617" w:author="Per Lindell" w:date="2019-10-24T12:44:00Z"/>
                <w:rFonts w:ascii="Arial" w:eastAsia="DengXian" w:hAnsi="Arial"/>
                <w:sz w:val="18"/>
                <w:lang w:val="x-none" w:eastAsia="zh-CN"/>
              </w:rPr>
            </w:pPr>
            <w:ins w:id="618" w:author="Per Lindell" w:date="2019-10-24T12:44:00Z">
              <w:r>
                <w:rPr>
                  <w:rFonts w:ascii="Arial" w:eastAsia="DengXian" w:hAnsi="Arial"/>
                  <w:sz w:val="18"/>
                  <w:lang w:val="x-none" w:eastAsia="zh-CN"/>
                </w:rPr>
                <w:t>5,10,15,20</w:t>
              </w:r>
            </w:ins>
          </w:p>
        </w:tc>
        <w:tc>
          <w:tcPr>
            <w:tcW w:w="1268" w:type="dxa"/>
            <w:tcMar>
              <w:top w:w="0" w:type="dxa"/>
              <w:left w:w="108" w:type="dxa"/>
              <w:bottom w:w="0" w:type="dxa"/>
              <w:right w:w="108" w:type="dxa"/>
            </w:tcMar>
            <w:vAlign w:val="center"/>
            <w:hideMark/>
          </w:tcPr>
          <w:p w14:paraId="04333E7B" w14:textId="77777777" w:rsidR="00FF4D16" w:rsidRPr="00EF6F64" w:rsidRDefault="00FF4D16" w:rsidP="00445AD2">
            <w:pPr>
              <w:keepNext/>
              <w:keepLines/>
              <w:jc w:val="center"/>
              <w:rPr>
                <w:ins w:id="619" w:author="Per Lindell" w:date="2019-10-24T12:44:00Z"/>
                <w:rFonts w:ascii="Arial" w:eastAsia="DengXian" w:hAnsi="Arial"/>
                <w:sz w:val="18"/>
                <w:lang w:val="x-none" w:eastAsia="zh-CN"/>
              </w:rPr>
            </w:pPr>
            <w:ins w:id="620" w:author="Per Lindell" w:date="2019-10-24T12:44:00Z">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ins>
          </w:p>
        </w:tc>
        <w:tc>
          <w:tcPr>
            <w:tcW w:w="0" w:type="auto"/>
            <w:tcMar>
              <w:top w:w="0" w:type="dxa"/>
              <w:left w:w="108" w:type="dxa"/>
              <w:bottom w:w="0" w:type="dxa"/>
              <w:right w:w="108" w:type="dxa"/>
            </w:tcMar>
            <w:vAlign w:val="center"/>
          </w:tcPr>
          <w:p w14:paraId="3CF095A7" w14:textId="77777777" w:rsidR="00FF4D16" w:rsidRPr="00F968CD" w:rsidRDefault="00FF4D16" w:rsidP="00445AD2">
            <w:pPr>
              <w:pStyle w:val="TAC"/>
              <w:rPr>
                <w:ins w:id="621" w:author="Per Lindell" w:date="2019-10-24T12:44:00Z"/>
                <w:rFonts w:ascii="Yu Gothic" w:eastAsia="Yu Gothic" w:hAnsi="Yu Gothic"/>
                <w:sz w:val="21"/>
                <w:szCs w:val="21"/>
                <w:lang w:val="fi-FI"/>
              </w:rPr>
            </w:pPr>
            <w:ins w:id="622" w:author="Per Lindell" w:date="2019-10-24T12:44:00Z">
              <w:r>
                <w:rPr>
                  <w:lang w:eastAsia="ja-JP"/>
                </w:rPr>
                <w:t>4</w:t>
              </w:r>
              <w:r w:rsidRPr="00372374">
                <w:rPr>
                  <w:rFonts w:hint="eastAsia"/>
                  <w:lang w:eastAsia="ja-JP"/>
                </w:rPr>
                <w:t>0</w:t>
              </w:r>
            </w:ins>
          </w:p>
        </w:tc>
        <w:tc>
          <w:tcPr>
            <w:tcW w:w="0" w:type="auto"/>
            <w:vAlign w:val="center"/>
            <w:hideMark/>
          </w:tcPr>
          <w:p w14:paraId="74A9FE82" w14:textId="77777777" w:rsidR="00FF4D16" w:rsidRPr="008272E8" w:rsidRDefault="00FF4D16" w:rsidP="00445AD2">
            <w:pPr>
              <w:pStyle w:val="TAC"/>
              <w:rPr>
                <w:ins w:id="623" w:author="Per Lindell" w:date="2019-10-24T12:44:00Z"/>
                <w:rFonts w:ascii="Yu Gothic" w:hAnsi="Yu Gothic"/>
                <w:sz w:val="21"/>
                <w:szCs w:val="21"/>
                <w:lang w:val="fi-FI" w:eastAsia="zh-CN"/>
              </w:rPr>
            </w:pPr>
            <w:ins w:id="624" w:author="Per Lindell" w:date="2019-10-24T12:44:00Z">
              <w:r>
                <w:rPr>
                  <w:rFonts w:eastAsia="DengXian" w:hint="eastAsia"/>
                  <w:lang w:eastAsia="zh-CN"/>
                </w:rPr>
                <w:t>0</w:t>
              </w:r>
            </w:ins>
          </w:p>
        </w:tc>
      </w:tr>
    </w:tbl>
    <w:p w14:paraId="616A2A77" w14:textId="77777777" w:rsidR="00FF4D16" w:rsidRDefault="00FF4D16" w:rsidP="00FF4D16">
      <w:pPr>
        <w:rPr>
          <w:ins w:id="625" w:author="Per Lindell" w:date="2019-10-24T12:44:00Z"/>
        </w:rPr>
      </w:pPr>
    </w:p>
    <w:p w14:paraId="40EC0AC5" w14:textId="77777777" w:rsidR="00FF4D16" w:rsidRDefault="00FF4D16" w:rsidP="00FF4D16">
      <w:pPr>
        <w:snapToGrid w:val="0"/>
        <w:spacing w:after="120"/>
        <w:rPr>
          <w:ins w:id="626" w:author="Per Lindell" w:date="2019-10-24T12:44:00Z"/>
          <w:szCs w:val="21"/>
        </w:rPr>
      </w:pPr>
    </w:p>
    <w:p w14:paraId="5EBD3682" w14:textId="77777777" w:rsidR="00B22A8D" w:rsidRPr="00315867" w:rsidRDefault="00FF4D16" w:rsidP="00B22A8D">
      <w:pPr>
        <w:pStyle w:val="Heading3"/>
        <w:rPr>
          <w:ins w:id="627" w:author="Per Lindell" w:date="2019-10-24T13:42:00Z"/>
          <w:lang w:val="en-US"/>
        </w:rPr>
      </w:pPr>
      <w:bookmarkStart w:id="628" w:name="_Toc22817109"/>
      <w:ins w:id="629" w:author="Per Lindell" w:date="2019-10-24T12:44:00Z">
        <w:r>
          <w:rPr>
            <w:szCs w:val="28"/>
          </w:rPr>
          <w:t>6.5.3 Co-existence studies</w:t>
        </w:r>
      </w:ins>
      <w:bookmarkEnd w:id="628"/>
    </w:p>
    <w:p w14:paraId="76D4FE80" w14:textId="7FAE59F0" w:rsidR="00FF4D16" w:rsidRDefault="00FF4D16" w:rsidP="00B22A8D">
      <w:pPr>
        <w:spacing w:before="120" w:after="120"/>
        <w:ind w:left="944" w:hangingChars="472" w:hanging="944"/>
        <w:outlineLvl w:val="2"/>
        <w:rPr>
          <w:ins w:id="630" w:author="Per Lindell" w:date="2019-10-24T12:44:00Z"/>
        </w:rPr>
      </w:pPr>
      <w:ins w:id="631" w:author="Per Lindell" w:date="2019-10-24T12:44:00Z">
        <w:r w:rsidRPr="00036EFF">
          <w:t>There are no co-existence issues for this combination.</w:t>
        </w:r>
      </w:ins>
    </w:p>
    <w:p w14:paraId="64347680" w14:textId="77777777" w:rsidR="00FF4D16" w:rsidRDefault="00FF4D16" w:rsidP="00FF4D16">
      <w:pPr>
        <w:rPr>
          <w:ins w:id="632" w:author="Per Lindell" w:date="2019-10-24T12:44:00Z"/>
        </w:rPr>
      </w:pPr>
    </w:p>
    <w:p w14:paraId="0237A601" w14:textId="77777777" w:rsidR="00B22A8D" w:rsidRPr="00315867" w:rsidRDefault="00FF4D16" w:rsidP="00B22A8D">
      <w:pPr>
        <w:pStyle w:val="Heading3"/>
        <w:rPr>
          <w:ins w:id="633" w:author="Per Lindell" w:date="2019-10-24T13:42:00Z"/>
          <w:lang w:val="en-US"/>
        </w:rPr>
      </w:pPr>
      <w:bookmarkStart w:id="634" w:name="_Toc22817110"/>
      <w:ins w:id="635" w:author="Per Lindell" w:date="2019-10-24T12:44:00Z">
        <w:r w:rsidRPr="00B22A8D">
          <w:rPr>
            <w:szCs w:val="28"/>
            <w:lang w:val="en-US"/>
          </w:rPr>
          <w:t>6.5.4 REFSENS</w:t>
        </w:r>
      </w:ins>
      <w:bookmarkEnd w:id="634"/>
    </w:p>
    <w:p w14:paraId="242A11E0" w14:textId="68F7B716" w:rsidR="00FF4D16" w:rsidRDefault="00FF4D16" w:rsidP="00B22A8D">
      <w:pPr>
        <w:spacing w:before="120" w:after="120"/>
        <w:ind w:left="944" w:hangingChars="472" w:hanging="944"/>
        <w:outlineLvl w:val="2"/>
        <w:rPr>
          <w:ins w:id="636" w:author="Per Lindell" w:date="2019-10-24T12:44:00Z"/>
        </w:rPr>
      </w:pPr>
      <w:ins w:id="637" w:author="Per Lindell" w:date="2019-10-24T12:44:00Z">
        <w:r w:rsidRPr="003E44A0">
          <w:t xml:space="preserve">There are no REFSENS exceptions for this combination. UL configuration for REFSENS </w:t>
        </w:r>
        <w:r>
          <w:t>is listed below</w:t>
        </w:r>
        <w:r w:rsidRPr="003E44A0">
          <w:t>.</w:t>
        </w:r>
      </w:ins>
    </w:p>
    <w:p w14:paraId="7CFC82B5" w14:textId="25DF2B55" w:rsidR="00FF4D16" w:rsidRPr="00373C51" w:rsidRDefault="00FF4D16" w:rsidP="00FF4D16">
      <w:pPr>
        <w:pStyle w:val="TH"/>
        <w:rPr>
          <w:ins w:id="638" w:author="Per Lindell" w:date="2019-10-24T12:44:00Z"/>
        </w:rPr>
      </w:pPr>
      <w:ins w:id="639" w:author="Per Lindell" w:date="2019-10-24T12:44:00Z">
        <w:r>
          <w:t>Table 6.5</w:t>
        </w:r>
        <w:r>
          <w:rPr>
            <w:rFonts w:hint="eastAsia"/>
          </w:rPr>
          <w:t>.</w:t>
        </w:r>
        <w:r>
          <w:t>4-1:</w:t>
        </w:r>
        <w:r w:rsidRPr="00373C51">
          <w:t xml:space="preserve">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12289A5C" w14:textId="77777777" w:rsidTr="00445AD2">
        <w:trPr>
          <w:trHeight w:val="690"/>
          <w:jc w:val="center"/>
          <w:ins w:id="640" w:author="Per Lindell" w:date="2019-10-24T12:44:00Z"/>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386595" w:rsidRDefault="00FF4D16" w:rsidP="00445AD2">
            <w:pPr>
              <w:pStyle w:val="TAH"/>
              <w:rPr>
                <w:ins w:id="641" w:author="Per Lindell" w:date="2019-10-24T12:44:00Z"/>
                <w:rFonts w:cs="Arial"/>
              </w:rPr>
            </w:pPr>
            <w:ins w:id="642" w:author="Per Lindell" w:date="2019-10-24T12:44:00Z">
              <w:r w:rsidRPr="00386595">
                <w:rPr>
                  <w:rFonts w:cs="Arial"/>
                </w:rPr>
                <w:t>CA configuration</w:t>
              </w:r>
            </w:ins>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386595" w:rsidRDefault="00FF4D16" w:rsidP="00445AD2">
            <w:pPr>
              <w:pStyle w:val="TAH"/>
              <w:rPr>
                <w:ins w:id="643" w:author="Per Lindell" w:date="2019-10-24T12:44:00Z"/>
                <w:rFonts w:cs="Arial"/>
              </w:rPr>
            </w:pPr>
            <w:ins w:id="644" w:author="Per Lindell" w:date="2019-10-24T12:44:00Z">
              <w:r w:rsidRPr="00386595">
                <w:rPr>
                  <w:rFonts w:cs="Arial"/>
                </w:rPr>
                <w:t>Aggregated channel bandwidth (PCC+SCC)</w:t>
              </w:r>
            </w:ins>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386595" w:rsidRDefault="00FF4D16" w:rsidP="00445AD2">
            <w:pPr>
              <w:pStyle w:val="TAH"/>
              <w:rPr>
                <w:ins w:id="645" w:author="Per Lindell" w:date="2019-10-24T12:44:00Z"/>
                <w:rFonts w:cs="Arial"/>
              </w:rPr>
            </w:pPr>
            <w:ins w:id="646" w:author="Per Lindell" w:date="2019-10-24T12:44:00Z">
              <w:r w:rsidRPr="00386595">
                <w:rPr>
                  <w:rFonts w:cs="Arial"/>
                </w:rPr>
                <w:t>W</w:t>
              </w:r>
              <w:r w:rsidRPr="00386595">
                <w:rPr>
                  <w:rFonts w:cs="Arial"/>
                  <w:vertAlign w:val="subscript"/>
                </w:rPr>
                <w:t xml:space="preserve">gap </w:t>
              </w:r>
              <w:r w:rsidRPr="00386595">
                <w:rPr>
                  <w:rFonts w:cs="Arial"/>
                </w:rPr>
                <w:t>/ [MHz]</w:t>
              </w:r>
            </w:ins>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386595" w:rsidRDefault="00FF4D16" w:rsidP="00445AD2">
            <w:pPr>
              <w:pStyle w:val="TAH"/>
              <w:rPr>
                <w:ins w:id="647" w:author="Per Lindell" w:date="2019-10-24T12:44:00Z"/>
                <w:rFonts w:cs="Arial"/>
              </w:rPr>
            </w:pPr>
            <w:ins w:id="648" w:author="Per Lindell" w:date="2019-10-24T12:44:00Z">
              <w:r w:rsidRPr="00386595">
                <w:rPr>
                  <w:rFonts w:cs="Arial"/>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386595" w:rsidRDefault="00FF4D16" w:rsidP="00445AD2">
            <w:pPr>
              <w:pStyle w:val="TAH"/>
              <w:rPr>
                <w:ins w:id="649" w:author="Per Lindell" w:date="2019-10-24T12:44:00Z"/>
                <w:rFonts w:cs="Arial"/>
              </w:rPr>
            </w:pPr>
            <w:ins w:id="650" w:author="Per Lindell" w:date="2019-10-24T12:44:00Z">
              <w:r w:rsidRPr="00386595">
                <w:rPr>
                  <w:rFonts w:cs="Arial"/>
                </w:rPr>
                <w:t>ΔR</w:t>
              </w:r>
              <w:r w:rsidRPr="00386595">
                <w:rPr>
                  <w:rFonts w:cs="Arial"/>
                  <w:vertAlign w:val="subscript"/>
                </w:rPr>
                <w:t>IBNC</w:t>
              </w:r>
              <w:r w:rsidRPr="00386595">
                <w:rPr>
                  <w:rFonts w:cs="Arial"/>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386595" w:rsidRDefault="00FF4D16" w:rsidP="00445AD2">
            <w:pPr>
              <w:pStyle w:val="TAH"/>
              <w:rPr>
                <w:ins w:id="651" w:author="Per Lindell" w:date="2019-10-24T12:44:00Z"/>
                <w:rFonts w:cs="Arial"/>
              </w:rPr>
            </w:pPr>
            <w:ins w:id="652" w:author="Per Lindell" w:date="2019-10-24T12:44:00Z">
              <w:r w:rsidRPr="00386595">
                <w:rPr>
                  <w:rFonts w:cs="Arial"/>
                </w:rPr>
                <w:t>Duplex mode</w:t>
              </w:r>
            </w:ins>
          </w:p>
        </w:tc>
      </w:tr>
      <w:tr w:rsidR="00FF4D16" w:rsidRPr="00386595" w14:paraId="3DDE0C3F" w14:textId="77777777" w:rsidTr="00445AD2">
        <w:trPr>
          <w:trHeight w:val="20"/>
          <w:jc w:val="center"/>
          <w:ins w:id="653" w:author="Per Lindell" w:date="2019-10-24T12:44:00Z"/>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386595" w:rsidRDefault="00FF4D16" w:rsidP="00445AD2">
            <w:pPr>
              <w:pStyle w:val="TAC"/>
              <w:rPr>
                <w:ins w:id="654" w:author="Per Lindell" w:date="2019-10-24T12:44:00Z"/>
                <w:rFonts w:eastAsia="MS Mincho"/>
              </w:rPr>
            </w:pPr>
            <w:ins w:id="655" w:author="Per Lindell" w:date="2019-10-24T12:44:00Z">
              <w:r w:rsidRPr="00D2440E">
                <w:rPr>
                  <w:rFonts w:eastAsia="MS Mincho"/>
                </w:rPr>
                <w:t>CA_n</w:t>
              </w:r>
              <w:r>
                <w:rPr>
                  <w:rFonts w:eastAsia="MS Mincho"/>
                </w:rPr>
                <w:t>3</w:t>
              </w:r>
              <w:r w:rsidRPr="00D2440E">
                <w:rPr>
                  <w:rFonts w:eastAsia="MS Mincho"/>
                </w:rPr>
                <w:t>(2A)</w:t>
              </w:r>
            </w:ins>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386595" w:rsidRDefault="00FF4D16" w:rsidP="00445AD2">
            <w:pPr>
              <w:pStyle w:val="TAC"/>
              <w:rPr>
                <w:ins w:id="656" w:author="Per Lindell" w:date="2019-10-24T12:44:00Z"/>
                <w:rFonts w:eastAsia="MS Mincho"/>
              </w:rPr>
            </w:pPr>
            <w:ins w:id="657" w:author="Per Lindell" w:date="2019-10-24T12:44:00Z">
              <w:r>
                <w:t>25RB+25</w:t>
              </w:r>
              <w:r w:rsidRPr="001D386E">
                <w:t>RB</w:t>
              </w:r>
            </w:ins>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77777777" w:rsidR="00FF4D16" w:rsidRPr="00386595" w:rsidRDefault="00FF4D16" w:rsidP="00445AD2">
            <w:pPr>
              <w:pStyle w:val="TAC"/>
              <w:rPr>
                <w:ins w:id="658" w:author="Per Lindell" w:date="2019-10-24T12:44:00Z"/>
                <w:rFonts w:eastAsia="MS Mincho"/>
              </w:rPr>
            </w:pPr>
            <w:ins w:id="659" w:author="Per Lindell" w:date="2019-10-24T12:44:00Z">
              <w:r w:rsidRPr="001D386E">
                <w:t>45.0 &lt; W</w:t>
              </w:r>
              <w:r w:rsidRPr="001D386E">
                <w:rPr>
                  <w:vertAlign w:val="subscript"/>
                </w:rPr>
                <w:t>gap</w:t>
              </w:r>
              <w:r w:rsidRPr="001D386E">
                <w:t xml:space="preserve"> </w:t>
              </w:r>
              <w:r w:rsidRPr="001D386E">
                <w:rPr>
                  <w:rFonts w:hint="eastAsia"/>
                </w:rPr>
                <w:t>≤</w:t>
              </w:r>
              <w:r w:rsidRPr="001D386E">
                <w:t xml:space="preserve"> 65.0</w:t>
              </w:r>
            </w:ins>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77777777" w:rsidR="00FF4D16" w:rsidRPr="001D386E" w:rsidRDefault="00FF4D16" w:rsidP="00445AD2">
            <w:pPr>
              <w:pStyle w:val="TAC"/>
              <w:rPr>
                <w:ins w:id="660" w:author="Per Lindell" w:date="2019-10-24T12:44:00Z"/>
              </w:rPr>
            </w:pPr>
            <w:ins w:id="661" w:author="Per Lindell" w:date="2019-10-24T12:44:00Z">
              <w:r w:rsidRPr="001D386E">
                <w:t>12</w:t>
              </w:r>
              <w:r>
                <w:rPr>
                  <w:vertAlign w:val="superscript"/>
                </w:rPr>
                <w:t>6</w:t>
              </w:r>
            </w:ins>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1D386E" w:rsidRDefault="00FF4D16" w:rsidP="00445AD2">
            <w:pPr>
              <w:pStyle w:val="TAC"/>
              <w:rPr>
                <w:ins w:id="662" w:author="Per Lindell" w:date="2019-10-24T12:44:00Z"/>
              </w:rPr>
            </w:pPr>
            <w:ins w:id="663" w:author="Per Lindell" w:date="2019-10-24T12:44:00Z">
              <w:r>
                <w:t>4.7</w:t>
              </w:r>
            </w:ins>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386595" w:rsidRDefault="00FF4D16" w:rsidP="00445AD2">
            <w:pPr>
              <w:pStyle w:val="TAC"/>
              <w:rPr>
                <w:ins w:id="664" w:author="Per Lindell" w:date="2019-10-24T12:44:00Z"/>
                <w:rFonts w:eastAsia="MS Mincho"/>
              </w:rPr>
            </w:pPr>
            <w:ins w:id="665" w:author="Per Lindell" w:date="2019-10-24T12:44:00Z">
              <w:r>
                <w:rPr>
                  <w:rFonts w:eastAsia="MS Mincho"/>
                </w:rPr>
                <w:t>F</w:t>
              </w:r>
              <w:r w:rsidRPr="00386595">
                <w:rPr>
                  <w:rFonts w:eastAsia="MS Mincho"/>
                </w:rPr>
                <w:t>DD</w:t>
              </w:r>
            </w:ins>
          </w:p>
        </w:tc>
      </w:tr>
      <w:tr w:rsidR="00FF4D16" w:rsidRPr="00386595" w14:paraId="749C9D6B" w14:textId="77777777" w:rsidTr="00445AD2">
        <w:trPr>
          <w:trHeight w:val="20"/>
          <w:jc w:val="center"/>
          <w:ins w:id="666" w:author="Per Lindell" w:date="2019-10-24T12:44:00Z"/>
        </w:trPr>
        <w:tc>
          <w:tcPr>
            <w:tcW w:w="1475" w:type="dxa"/>
            <w:vMerge/>
            <w:tcBorders>
              <w:left w:val="single" w:sz="4" w:space="0" w:color="auto"/>
              <w:right w:val="single" w:sz="4" w:space="0" w:color="auto"/>
            </w:tcBorders>
            <w:vAlign w:val="center"/>
          </w:tcPr>
          <w:p w14:paraId="0A889798" w14:textId="77777777" w:rsidR="00FF4D16" w:rsidRPr="00D2440E" w:rsidRDefault="00FF4D16" w:rsidP="00445AD2">
            <w:pPr>
              <w:pStyle w:val="TAC"/>
              <w:rPr>
                <w:ins w:id="667" w:author="Per Lindell" w:date="2019-10-24T12:44:00Z"/>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Default="00FF4D16" w:rsidP="00445AD2">
            <w:pPr>
              <w:pStyle w:val="TAC"/>
              <w:rPr>
                <w:ins w:id="668" w:author="Per Lindell" w:date="2019-10-24T12:44:00Z"/>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77777777" w:rsidR="00FF4D16" w:rsidRDefault="00FF4D16" w:rsidP="00445AD2">
            <w:pPr>
              <w:pStyle w:val="TAC"/>
              <w:rPr>
                <w:ins w:id="669" w:author="Per Lindell" w:date="2019-10-24T12:44:00Z"/>
                <w:rFonts w:eastAsia="MS Mincho"/>
              </w:rPr>
            </w:pPr>
            <w:ins w:id="670" w:author="Per Lindell" w:date="2019-10-24T12:44:00Z">
              <w:r w:rsidRPr="001D386E">
                <w:t>0.0 &lt; W</w:t>
              </w:r>
              <w:r w:rsidRPr="001D386E">
                <w:rPr>
                  <w:vertAlign w:val="subscript"/>
                </w:rPr>
                <w:t>gap</w:t>
              </w:r>
              <w:r w:rsidRPr="001D386E" w:rsidDel="00B44008">
                <w:t xml:space="preserve"> </w:t>
              </w:r>
              <w:r w:rsidRPr="001D386E">
                <w:rPr>
                  <w:rFonts w:hint="eastAsia"/>
                </w:rPr>
                <w:t>≤</w:t>
              </w:r>
              <w:r w:rsidRPr="001D386E">
                <w:t xml:space="preserve"> 45.0</w:t>
              </w:r>
            </w:ins>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77777777" w:rsidR="00FF4D16" w:rsidRPr="001D386E" w:rsidRDefault="00FF4D16" w:rsidP="00445AD2">
            <w:pPr>
              <w:pStyle w:val="TAC"/>
              <w:rPr>
                <w:ins w:id="671" w:author="Per Lindell" w:date="2019-10-24T12:44:00Z"/>
              </w:rPr>
            </w:pPr>
            <w:ins w:id="672" w:author="Per Lindell" w:date="2019-10-24T12:44:00Z">
              <w:r>
                <w:t>25</w:t>
              </w:r>
              <w:r>
                <w:rPr>
                  <w:vertAlign w:val="superscript"/>
                </w:rPr>
                <w:t>6</w:t>
              </w:r>
            </w:ins>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1D386E" w:rsidRDefault="00FF4D16" w:rsidP="00445AD2">
            <w:pPr>
              <w:pStyle w:val="TAC"/>
              <w:rPr>
                <w:ins w:id="673" w:author="Per Lindell" w:date="2019-10-24T12:44:00Z"/>
              </w:rPr>
            </w:pPr>
            <w:ins w:id="674" w:author="Per Lindell" w:date="2019-10-24T12:44:00Z">
              <w:r w:rsidRPr="001D386E">
                <w:t>0</w:t>
              </w:r>
            </w:ins>
          </w:p>
        </w:tc>
        <w:tc>
          <w:tcPr>
            <w:tcW w:w="992" w:type="dxa"/>
            <w:vMerge/>
            <w:tcBorders>
              <w:left w:val="single" w:sz="4" w:space="0" w:color="auto"/>
              <w:right w:val="single" w:sz="4" w:space="0" w:color="auto"/>
            </w:tcBorders>
            <w:vAlign w:val="center"/>
          </w:tcPr>
          <w:p w14:paraId="640A2790" w14:textId="77777777" w:rsidR="00FF4D16" w:rsidRDefault="00FF4D16" w:rsidP="00445AD2">
            <w:pPr>
              <w:pStyle w:val="TAC"/>
              <w:rPr>
                <w:ins w:id="675" w:author="Per Lindell" w:date="2019-10-24T12:44:00Z"/>
                <w:rFonts w:eastAsia="MS Mincho"/>
              </w:rPr>
            </w:pPr>
          </w:p>
        </w:tc>
      </w:tr>
      <w:tr w:rsidR="00FF4D16" w:rsidRPr="00386595" w14:paraId="5F104D3A" w14:textId="77777777" w:rsidTr="00445AD2">
        <w:trPr>
          <w:trHeight w:val="352"/>
          <w:jc w:val="center"/>
          <w:ins w:id="676" w:author="Per Lindell" w:date="2019-10-24T12:44:00Z"/>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386595" w:rsidRDefault="00FF4D16" w:rsidP="00445AD2">
            <w:pPr>
              <w:pStyle w:val="TAN"/>
              <w:rPr>
                <w:ins w:id="677" w:author="Per Lindell" w:date="2019-10-24T12:44:00Z"/>
              </w:rPr>
            </w:pPr>
            <w:ins w:id="678" w:author="Per Lindell" w:date="2019-10-24T12:44:00Z">
              <w:r>
                <w:t>NOTE 1</w:t>
              </w:r>
              <w:r w:rsidRPr="00386595">
                <w:t>:</w:t>
              </w:r>
              <w:r w:rsidRPr="00386595">
                <w:tab/>
                <w:t xml:space="preserve">All combinations of channel bandwidths defined in Table </w:t>
              </w:r>
              <w:r>
                <w:t>5.5A.2-1</w:t>
              </w:r>
              <w:r w:rsidRPr="00386595">
                <w:t>.</w:t>
              </w:r>
            </w:ins>
          </w:p>
          <w:p w14:paraId="16A12B57" w14:textId="77777777" w:rsidR="00FF4D16" w:rsidRPr="00386595" w:rsidRDefault="00FF4D16" w:rsidP="00445AD2">
            <w:pPr>
              <w:pStyle w:val="TAN"/>
              <w:rPr>
                <w:ins w:id="679" w:author="Per Lindell" w:date="2019-10-24T12:44:00Z"/>
              </w:rPr>
            </w:pPr>
            <w:ins w:id="680" w:author="Per Lindell" w:date="2019-10-24T12:44:00Z">
              <w:r>
                <w:t>NOTE 2</w:t>
              </w:r>
              <w:r w:rsidRPr="00386595">
                <w:t>:</w:t>
              </w:r>
              <w:r w:rsidRPr="00386595">
                <w:tab/>
                <w:t>All applicable sub-block gap sizes.</w:t>
              </w:r>
            </w:ins>
          </w:p>
          <w:p w14:paraId="40086CCA" w14:textId="77777777" w:rsidR="00FF4D16" w:rsidRPr="00EE0A15" w:rsidRDefault="00FF4D16" w:rsidP="00445AD2">
            <w:pPr>
              <w:pStyle w:val="TAN"/>
              <w:rPr>
                <w:ins w:id="681" w:author="Per Lindell" w:date="2019-10-24T12:44:00Z"/>
                <w:strike/>
              </w:rPr>
            </w:pPr>
            <w:ins w:id="682" w:author="Per Lindell" w:date="2019-10-24T12:44:00Z">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ins>
          </w:p>
          <w:p w14:paraId="1E426677" w14:textId="77777777" w:rsidR="00FF4D16" w:rsidRDefault="00FF4D16" w:rsidP="00445AD2">
            <w:pPr>
              <w:pStyle w:val="TAN"/>
              <w:rPr>
                <w:ins w:id="683" w:author="Per Lindell" w:date="2019-10-24T12:44:00Z"/>
              </w:rPr>
            </w:pPr>
            <w:ins w:id="684" w:author="Per Lindell" w:date="2019-10-24T12:44:00Z">
              <w:r>
                <w:t>NOTE 4</w:t>
              </w:r>
              <w:r w:rsidRPr="00386595">
                <w:t>:</w:t>
              </w:r>
              <w:r w:rsidRPr="00386595">
                <w:tab/>
                <w:t xml:space="preserve">The carrier center frequency of PCC in the DL operating band is configured closer to the UL </w:t>
              </w:r>
              <w:r>
                <w:t>operating band.</w:t>
              </w:r>
            </w:ins>
          </w:p>
          <w:p w14:paraId="746197FA" w14:textId="77777777" w:rsidR="00FF4D16" w:rsidRPr="004F0DFD" w:rsidRDefault="00FF4D16" w:rsidP="00445AD2">
            <w:pPr>
              <w:pStyle w:val="TAN"/>
              <w:rPr>
                <w:ins w:id="685" w:author="Per Lindell" w:date="2019-10-24T12:44:00Z"/>
              </w:rPr>
            </w:pPr>
            <w:ins w:id="686" w:author="Per Lindell" w:date="2019-10-24T12:44:00Z">
              <w:r>
                <w:t>NOTE 5</w:t>
              </w:r>
              <w:r w:rsidRPr="00386595">
                <w:t>:</w:t>
              </w:r>
              <w:r>
                <w:t xml:space="preserve">   </w:t>
              </w:r>
              <w:r w:rsidRPr="001D386E">
                <w:rPr>
                  <w:rFonts w:cs="Arial"/>
                </w:rPr>
                <w:t>refers to the UL resource blocks shall be located as close as possible to the downlink operating band but confined within the transmission.</w:t>
              </w:r>
            </w:ins>
          </w:p>
        </w:tc>
      </w:tr>
    </w:tbl>
    <w:p w14:paraId="602E1C9F" w14:textId="77777777" w:rsidR="00B22A8D" w:rsidRPr="00616096" w:rsidRDefault="00FF4D16" w:rsidP="00B22A8D">
      <w:pPr>
        <w:pStyle w:val="Heading2"/>
        <w:rPr>
          <w:ins w:id="687" w:author="Per Lindell" w:date="2019-10-24T13:42:00Z"/>
          <w:rFonts w:ascii="Calibri" w:hAnsi="Calibri"/>
          <w:sz w:val="22"/>
          <w:szCs w:val="22"/>
          <w:lang w:val="en-US" w:eastAsia="zh-CN"/>
        </w:rPr>
      </w:pPr>
      <w:bookmarkStart w:id="688" w:name="_Toc22817111"/>
      <w:ins w:id="689" w:author="Per Lindell" w:date="2019-10-24T12:45:00Z">
        <w:r w:rsidRPr="00B22A8D">
          <w:rPr>
            <w:rFonts w:cs="Arial"/>
            <w:lang w:val="en-US"/>
          </w:rPr>
          <w:t>6.6</w:t>
        </w:r>
        <w:r w:rsidRPr="00B22A8D">
          <w:rPr>
            <w:rFonts w:cs="Arial"/>
            <w:lang w:val="en-US"/>
          </w:rPr>
          <w:tab/>
          <w:t>CA_2DL_n7(2A)_ 1UL_n7A</w:t>
        </w:r>
      </w:ins>
      <w:bookmarkEnd w:id="688"/>
    </w:p>
    <w:p w14:paraId="7B81B3C2" w14:textId="77777777" w:rsidR="00B22A8D" w:rsidRPr="00315867" w:rsidRDefault="00FF4D16" w:rsidP="00B22A8D">
      <w:pPr>
        <w:pStyle w:val="Heading3"/>
        <w:rPr>
          <w:ins w:id="690" w:author="Per Lindell" w:date="2019-10-24T13:43:00Z"/>
          <w:lang w:val="en-US"/>
        </w:rPr>
      </w:pPr>
      <w:bookmarkStart w:id="691" w:name="_Toc22817112"/>
      <w:ins w:id="692" w:author="Per Lindell" w:date="2019-10-24T12:45:00Z">
        <w:r w:rsidRPr="00B22A8D">
          <w:rPr>
            <w:szCs w:val="28"/>
            <w:lang w:val="en-US"/>
          </w:rPr>
          <w:t>6.6.1 Operating band for CA</w:t>
        </w:r>
      </w:ins>
      <w:bookmarkEnd w:id="691"/>
    </w:p>
    <w:p w14:paraId="2DFA3A6A" w14:textId="59753A10" w:rsidR="00FF4D16" w:rsidRPr="003D6C70" w:rsidRDefault="00FF4D16" w:rsidP="00FF4D16">
      <w:pPr>
        <w:pStyle w:val="TH"/>
        <w:rPr>
          <w:ins w:id="693" w:author="Per Lindell" w:date="2019-10-24T12:45:00Z"/>
          <w:lang w:eastAsia="zh-CN"/>
        </w:rPr>
      </w:pPr>
      <w:ins w:id="694" w:author="Per Lindell" w:date="2019-10-24T12:45:00Z">
        <w:r>
          <w:rPr>
            <w:lang w:eastAsia="zh-CN"/>
          </w:rPr>
          <w:t>Table 6.6</w:t>
        </w:r>
        <w:r>
          <w:rPr>
            <w:rFonts w:hint="eastAsia"/>
            <w:lang w:eastAsia="zh-CN"/>
          </w:rPr>
          <w:t>.</w:t>
        </w:r>
        <w:r>
          <w:rPr>
            <w:lang w:eastAsia="zh-CN"/>
          </w:rPr>
          <w:t>1-1: intra-band non-contiguous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20B88B86" w14:textId="77777777" w:rsidTr="00445AD2">
        <w:trPr>
          <w:trHeight w:val="225"/>
          <w:jc w:val="center"/>
          <w:ins w:id="695" w:author="Per Lindell" w:date="2019-10-24T12:45:00Z"/>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764BD2" w:rsidRDefault="00FF4D16" w:rsidP="00445AD2">
            <w:pPr>
              <w:pStyle w:val="TAH"/>
              <w:rPr>
                <w:ins w:id="696" w:author="Per Lindell" w:date="2019-10-24T12:45:00Z"/>
                <w:rFonts w:eastAsia="MS Mincho"/>
              </w:rPr>
            </w:pPr>
            <w:ins w:id="697" w:author="Per Lindell" w:date="2019-10-24T12:45: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764BD2" w:rsidRDefault="00FF4D16" w:rsidP="00445AD2">
            <w:pPr>
              <w:pStyle w:val="TAH"/>
              <w:rPr>
                <w:ins w:id="698" w:author="Per Lindell" w:date="2019-10-24T12:45:00Z"/>
              </w:rPr>
            </w:pPr>
            <w:ins w:id="699" w:author="Per Lindell" w:date="2019-10-24T12:45:00Z">
              <w:r w:rsidRPr="00764BD2">
                <w:t>NR Band</w:t>
              </w:r>
            </w:ins>
          </w:p>
          <w:p w14:paraId="00F3B6CD" w14:textId="77777777" w:rsidR="00FF4D16" w:rsidRPr="00764BD2" w:rsidRDefault="00FF4D16" w:rsidP="00445AD2">
            <w:pPr>
              <w:pStyle w:val="TAH"/>
              <w:rPr>
                <w:ins w:id="700" w:author="Per Lindell" w:date="2019-10-24T12:45:00Z"/>
                <w:rFonts w:eastAsia="MS Mincho"/>
              </w:rPr>
            </w:pPr>
            <w:ins w:id="701" w:author="Per Lindell" w:date="2019-10-24T12:45:00Z">
              <w:r w:rsidRPr="00764BD2">
                <w:t>(Table 5.2-1)</w:t>
              </w:r>
            </w:ins>
          </w:p>
        </w:tc>
      </w:tr>
      <w:tr w:rsidR="00FF4D16" w:rsidRPr="00764BD2" w14:paraId="03D295B8" w14:textId="77777777" w:rsidTr="00445AD2">
        <w:trPr>
          <w:trHeight w:val="225"/>
          <w:jc w:val="center"/>
          <w:ins w:id="702" w:author="Per Lindell" w:date="2019-10-24T12:45:00Z"/>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764BD2" w:rsidRDefault="00FF4D16" w:rsidP="00445AD2">
            <w:pPr>
              <w:pStyle w:val="TAC"/>
              <w:rPr>
                <w:ins w:id="703" w:author="Per Lindell" w:date="2019-10-24T12:45:00Z"/>
                <w:rFonts w:eastAsia="MS Mincho"/>
              </w:rPr>
            </w:pPr>
            <w:ins w:id="704" w:author="Per Lindell" w:date="2019-10-24T12:45:00Z">
              <w:r>
                <w:t>CA_n7</w:t>
              </w:r>
            </w:ins>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764BD2" w:rsidRDefault="00FF4D16" w:rsidP="00445AD2">
            <w:pPr>
              <w:pStyle w:val="TAC"/>
              <w:rPr>
                <w:ins w:id="705" w:author="Per Lindell" w:date="2019-10-24T12:45:00Z"/>
                <w:rFonts w:eastAsia="MS Mincho"/>
              </w:rPr>
            </w:pPr>
            <w:ins w:id="706" w:author="Per Lindell" w:date="2019-10-24T12:45:00Z">
              <w:r>
                <w:t>n7</w:t>
              </w:r>
            </w:ins>
          </w:p>
        </w:tc>
      </w:tr>
    </w:tbl>
    <w:p w14:paraId="0F1272B6" w14:textId="77777777" w:rsidR="00B22A8D" w:rsidRPr="00315867" w:rsidRDefault="00FF4D16" w:rsidP="00B22A8D">
      <w:pPr>
        <w:pStyle w:val="Heading3"/>
        <w:rPr>
          <w:ins w:id="707" w:author="Per Lindell" w:date="2019-10-24T13:43:00Z"/>
          <w:lang w:val="en-US"/>
        </w:rPr>
      </w:pPr>
      <w:bookmarkStart w:id="708" w:name="_Toc22817113"/>
      <w:ins w:id="709" w:author="Per Lindell" w:date="2019-10-24T12:45:00Z">
        <w:r w:rsidRPr="00B22A8D">
          <w:rPr>
            <w:szCs w:val="28"/>
            <w:lang w:val="en-US"/>
          </w:rPr>
          <w:t>6.6.2 Channel bandwidths per operating band for CA</w:t>
        </w:r>
      </w:ins>
      <w:bookmarkEnd w:id="708"/>
    </w:p>
    <w:p w14:paraId="172E7E30" w14:textId="65F8EA76" w:rsidR="00FF4D16" w:rsidRDefault="00FF4D16" w:rsidP="00FF4D16">
      <w:pPr>
        <w:pStyle w:val="TH"/>
        <w:rPr>
          <w:ins w:id="710" w:author="Per Lindell" w:date="2019-10-24T12:45:00Z"/>
          <w:lang w:eastAsia="zh-CN"/>
        </w:rPr>
      </w:pPr>
      <w:ins w:id="711" w:author="Per Lindell" w:date="2019-10-24T12:45:00Z">
        <w:r>
          <w:t xml:space="preserve">Table </w:t>
        </w:r>
        <w:r>
          <w:rPr>
            <w:lang w:eastAsia="zh-CN"/>
          </w:rPr>
          <w:t>6.6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7</w:t>
        </w:r>
        <w:r w:rsidRPr="005921A7">
          <w:rPr>
            <w:lang w:eastAsia="zh-CN"/>
          </w:rPr>
          <w:t>(2A)_</w:t>
        </w:r>
        <w:r>
          <w:rPr>
            <w:lang w:eastAsia="zh-CN"/>
          </w:rPr>
          <w:t>1</w:t>
        </w:r>
        <w:r w:rsidRPr="005921A7">
          <w:rPr>
            <w:lang w:eastAsia="zh-CN"/>
          </w:rPr>
          <w:t>UL _n</w:t>
        </w:r>
        <w:r>
          <w:rPr>
            <w:lang w:eastAsia="zh-CN"/>
          </w:rPr>
          <w:t>7A</w:t>
        </w:r>
      </w:ins>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68271CDD" w14:textId="77777777" w:rsidTr="00445AD2">
        <w:trPr>
          <w:trHeight w:val="586"/>
          <w:jc w:val="center"/>
          <w:ins w:id="712" w:author="Per Lindell" w:date="2019-10-24T12:45:00Z"/>
        </w:trPr>
        <w:tc>
          <w:tcPr>
            <w:tcW w:w="1965" w:type="dxa"/>
            <w:tcMar>
              <w:top w:w="0" w:type="dxa"/>
              <w:left w:w="108" w:type="dxa"/>
              <w:bottom w:w="0" w:type="dxa"/>
              <w:right w:w="108" w:type="dxa"/>
            </w:tcMar>
            <w:vAlign w:val="center"/>
            <w:hideMark/>
          </w:tcPr>
          <w:p w14:paraId="6DABAF42" w14:textId="77777777" w:rsidR="00FF4D16" w:rsidRPr="00F968CD" w:rsidRDefault="00FF4D16" w:rsidP="00445AD2">
            <w:pPr>
              <w:pStyle w:val="TAH"/>
              <w:rPr>
                <w:ins w:id="713" w:author="Per Lindell" w:date="2019-10-24T12:45:00Z"/>
                <w:rFonts w:ascii="Yu Gothic" w:eastAsia="Yu Gothic" w:hAnsi="Yu Gothic"/>
                <w:sz w:val="21"/>
                <w:szCs w:val="21"/>
                <w:lang w:val="fi-FI"/>
              </w:rPr>
            </w:pPr>
            <w:ins w:id="714" w:author="Per Lindell" w:date="2019-10-24T12:45: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Mar>
              <w:top w:w="0" w:type="dxa"/>
              <w:left w:w="108" w:type="dxa"/>
              <w:bottom w:w="0" w:type="dxa"/>
              <w:right w:w="108" w:type="dxa"/>
            </w:tcMar>
            <w:vAlign w:val="center"/>
            <w:hideMark/>
          </w:tcPr>
          <w:p w14:paraId="6E6F5D2D" w14:textId="77777777" w:rsidR="00FF4D16" w:rsidRPr="00F968CD" w:rsidRDefault="00FF4D16" w:rsidP="00445AD2">
            <w:pPr>
              <w:pStyle w:val="TAH"/>
              <w:rPr>
                <w:ins w:id="715" w:author="Per Lindell" w:date="2019-10-24T12:45:00Z"/>
                <w:rFonts w:ascii="Yu Gothic" w:eastAsia="Yu Gothic" w:hAnsi="Yu Gothic"/>
                <w:sz w:val="21"/>
                <w:szCs w:val="21"/>
                <w:lang w:val="fi-FI"/>
              </w:rPr>
            </w:pPr>
            <w:ins w:id="716" w:author="Per Lindell" w:date="2019-10-24T12:45:00Z">
              <w:r w:rsidRPr="00F968CD">
                <w:rPr>
                  <w:rFonts w:eastAsia="Yu Gothic"/>
                </w:rPr>
                <w:t>Uplink Configurations</w:t>
              </w:r>
            </w:ins>
          </w:p>
        </w:tc>
        <w:tc>
          <w:tcPr>
            <w:tcW w:w="1279" w:type="dxa"/>
            <w:tcMar>
              <w:top w:w="0" w:type="dxa"/>
              <w:left w:w="108" w:type="dxa"/>
              <w:bottom w:w="0" w:type="dxa"/>
              <w:right w:w="108" w:type="dxa"/>
            </w:tcMar>
            <w:vAlign w:val="center"/>
            <w:hideMark/>
          </w:tcPr>
          <w:p w14:paraId="41567E42" w14:textId="77777777" w:rsidR="00FF4D16" w:rsidRPr="00641453" w:rsidRDefault="00FF4D16" w:rsidP="00445AD2">
            <w:pPr>
              <w:pStyle w:val="TAH"/>
              <w:rPr>
                <w:ins w:id="717" w:author="Per Lindell" w:date="2019-10-24T12:45:00Z"/>
                <w:rFonts w:eastAsia="Yu Gothic"/>
              </w:rPr>
            </w:pPr>
            <w:ins w:id="718" w:author="Per Lindell" w:date="2019-10-24T12:45:00Z">
              <w:r w:rsidRPr="00641453">
                <w:rPr>
                  <w:rFonts w:eastAsia="Yu Gothic"/>
                </w:rPr>
                <w:t>Channel bandwidths for carrier</w:t>
              </w:r>
            </w:ins>
          </w:p>
          <w:p w14:paraId="2E368E02" w14:textId="77777777" w:rsidR="00FF4D16" w:rsidRPr="00641453" w:rsidRDefault="00FF4D16" w:rsidP="00445AD2">
            <w:pPr>
              <w:pStyle w:val="TAH"/>
              <w:rPr>
                <w:ins w:id="719" w:author="Per Lindell" w:date="2019-10-24T12:45:00Z"/>
                <w:rFonts w:ascii="Yu Gothic" w:eastAsia="Yu Gothic" w:hAnsi="Yu Gothic"/>
                <w:sz w:val="21"/>
                <w:szCs w:val="21"/>
              </w:rPr>
            </w:pPr>
            <w:ins w:id="720" w:author="Per Lindell" w:date="2019-10-24T12:45:00Z">
              <w:r w:rsidRPr="00641453">
                <w:rPr>
                  <w:rFonts w:eastAsia="Yu Gothic"/>
                </w:rPr>
                <w:t>[MHz]</w:t>
              </w:r>
            </w:ins>
          </w:p>
        </w:tc>
        <w:tc>
          <w:tcPr>
            <w:tcW w:w="1268" w:type="dxa"/>
            <w:tcMar>
              <w:top w:w="0" w:type="dxa"/>
              <w:left w:w="108" w:type="dxa"/>
              <w:bottom w:w="0" w:type="dxa"/>
              <w:right w:w="108" w:type="dxa"/>
            </w:tcMar>
            <w:vAlign w:val="center"/>
            <w:hideMark/>
          </w:tcPr>
          <w:p w14:paraId="7DF2A901" w14:textId="77777777" w:rsidR="00FF4D16" w:rsidRPr="00641453" w:rsidRDefault="00FF4D16" w:rsidP="00445AD2">
            <w:pPr>
              <w:pStyle w:val="TAH"/>
              <w:rPr>
                <w:ins w:id="721" w:author="Per Lindell" w:date="2019-10-24T12:45:00Z"/>
                <w:rFonts w:eastAsia="Yu Gothic"/>
              </w:rPr>
            </w:pPr>
            <w:ins w:id="722" w:author="Per Lindell" w:date="2019-10-24T12:45:00Z">
              <w:r w:rsidRPr="00641453">
                <w:rPr>
                  <w:rFonts w:eastAsia="Yu Gothic"/>
                </w:rPr>
                <w:t>Channel bandwidths for carrier</w:t>
              </w:r>
            </w:ins>
          </w:p>
          <w:p w14:paraId="614A9A1A" w14:textId="77777777" w:rsidR="00FF4D16" w:rsidRPr="00641453" w:rsidRDefault="00FF4D16" w:rsidP="00445AD2">
            <w:pPr>
              <w:pStyle w:val="TAH"/>
              <w:rPr>
                <w:ins w:id="723" w:author="Per Lindell" w:date="2019-10-24T12:45:00Z"/>
                <w:rFonts w:ascii="Yu Gothic" w:eastAsia="Yu Gothic" w:hAnsi="Yu Gothic"/>
                <w:sz w:val="21"/>
                <w:szCs w:val="21"/>
              </w:rPr>
            </w:pPr>
            <w:ins w:id="724" w:author="Per Lindell" w:date="2019-10-24T12:45:00Z">
              <w:r w:rsidRPr="00641453">
                <w:rPr>
                  <w:rFonts w:eastAsia="Yu Gothic"/>
                </w:rPr>
                <w:t>[MHz]</w:t>
              </w:r>
            </w:ins>
          </w:p>
        </w:tc>
        <w:tc>
          <w:tcPr>
            <w:tcW w:w="1217" w:type="dxa"/>
            <w:tcMar>
              <w:top w:w="0" w:type="dxa"/>
              <w:left w:w="108" w:type="dxa"/>
              <w:bottom w:w="0" w:type="dxa"/>
              <w:right w:w="108" w:type="dxa"/>
            </w:tcMar>
            <w:vAlign w:val="center"/>
            <w:hideMark/>
          </w:tcPr>
          <w:p w14:paraId="0606B256" w14:textId="77777777" w:rsidR="00FF4D16" w:rsidRPr="00F968CD" w:rsidRDefault="00FF4D16" w:rsidP="00445AD2">
            <w:pPr>
              <w:pStyle w:val="TAH"/>
              <w:rPr>
                <w:ins w:id="725" w:author="Per Lindell" w:date="2019-10-24T12:45:00Z"/>
                <w:rFonts w:ascii="Yu Gothic" w:eastAsia="Yu Gothic" w:hAnsi="Yu Gothic"/>
                <w:sz w:val="21"/>
                <w:szCs w:val="21"/>
                <w:lang w:val="fi-FI"/>
              </w:rPr>
            </w:pPr>
            <w:ins w:id="726" w:author="Per Lindell" w:date="2019-10-24T12:45:00Z">
              <w:r w:rsidRPr="00F968CD">
                <w:rPr>
                  <w:rFonts w:eastAsia="Yu Gothic"/>
                  <w:lang w:val="fi-FI"/>
                </w:rPr>
                <w:t>A</w:t>
              </w:r>
              <w:r w:rsidRPr="00F968CD">
                <w:rPr>
                  <w:rFonts w:eastAsia="Yu Gothic"/>
                </w:rPr>
                <w:t>ggregated bandwidth</w:t>
              </w:r>
            </w:ins>
          </w:p>
          <w:p w14:paraId="49F44D61" w14:textId="77777777" w:rsidR="00FF4D16" w:rsidRPr="00F968CD" w:rsidRDefault="00FF4D16" w:rsidP="00445AD2">
            <w:pPr>
              <w:pStyle w:val="TAH"/>
              <w:rPr>
                <w:ins w:id="727" w:author="Per Lindell" w:date="2019-10-24T12:45:00Z"/>
                <w:rFonts w:ascii="Yu Gothic" w:eastAsia="Yu Gothic" w:hAnsi="Yu Gothic"/>
                <w:sz w:val="21"/>
                <w:szCs w:val="21"/>
                <w:lang w:val="fi-FI"/>
              </w:rPr>
            </w:pPr>
            <w:ins w:id="728" w:author="Per Lindell" w:date="2019-10-24T12:45:00Z">
              <w:r w:rsidRPr="00F968CD">
                <w:rPr>
                  <w:rFonts w:eastAsia="Yu Gothic"/>
                </w:rPr>
                <w:t>[MHz]</w:t>
              </w:r>
            </w:ins>
          </w:p>
        </w:tc>
        <w:tc>
          <w:tcPr>
            <w:tcW w:w="1287" w:type="dxa"/>
            <w:tcMar>
              <w:top w:w="0" w:type="dxa"/>
              <w:left w:w="108" w:type="dxa"/>
              <w:bottom w:w="0" w:type="dxa"/>
              <w:right w:w="108" w:type="dxa"/>
            </w:tcMar>
            <w:hideMark/>
          </w:tcPr>
          <w:p w14:paraId="3C496EA9" w14:textId="77777777" w:rsidR="00FF4D16" w:rsidRPr="00F968CD" w:rsidRDefault="00FF4D16" w:rsidP="00445AD2">
            <w:pPr>
              <w:pStyle w:val="TAH"/>
              <w:rPr>
                <w:ins w:id="729" w:author="Per Lindell" w:date="2019-10-24T12:45:00Z"/>
                <w:rFonts w:ascii="Yu Gothic" w:eastAsia="Yu Gothic" w:hAnsi="Yu Gothic"/>
                <w:sz w:val="21"/>
                <w:szCs w:val="21"/>
                <w:lang w:val="fi-FI"/>
              </w:rPr>
            </w:pPr>
            <w:ins w:id="730" w:author="Per Lindell" w:date="2019-10-24T12:45:00Z">
              <w:r w:rsidRPr="00F968CD">
                <w:rPr>
                  <w:rFonts w:eastAsia="Yu Gothic"/>
                  <w:lang w:val="fi-FI"/>
                </w:rPr>
                <w:t>Bandwidth combination set</w:t>
              </w:r>
            </w:ins>
          </w:p>
        </w:tc>
      </w:tr>
      <w:tr w:rsidR="00FF4D16" w:rsidRPr="00F968CD" w14:paraId="46D12ADD" w14:textId="77777777" w:rsidTr="00445AD2">
        <w:trPr>
          <w:trHeight w:val="283"/>
          <w:jc w:val="center"/>
          <w:ins w:id="731" w:author="Per Lindell" w:date="2019-10-24T12:45:00Z"/>
        </w:trPr>
        <w:tc>
          <w:tcPr>
            <w:tcW w:w="0" w:type="auto"/>
            <w:vAlign w:val="center"/>
          </w:tcPr>
          <w:p w14:paraId="3F8B3176" w14:textId="77777777" w:rsidR="00FF4D16" w:rsidRPr="00F968CD" w:rsidRDefault="00FF4D16" w:rsidP="00445AD2">
            <w:pPr>
              <w:pStyle w:val="TAC"/>
              <w:rPr>
                <w:ins w:id="732" w:author="Per Lindell" w:date="2019-10-24T12:45:00Z"/>
                <w:rFonts w:ascii="Yu Gothic" w:eastAsia="Yu Gothic" w:hAnsi="Yu Gothic"/>
                <w:sz w:val="21"/>
                <w:szCs w:val="21"/>
                <w:lang w:val="fi-FI"/>
              </w:rPr>
            </w:pPr>
            <w:ins w:id="733" w:author="Per Lindell" w:date="2019-10-24T12:45:00Z">
              <w:r w:rsidRPr="00372374">
                <w:t>CA_n</w:t>
              </w:r>
              <w:r>
                <w:t>7</w:t>
              </w:r>
              <w:r w:rsidRPr="00372374">
                <w:rPr>
                  <w:rFonts w:hint="eastAsia"/>
                  <w:lang w:eastAsia="zh-CN"/>
                </w:rPr>
                <w:t>(2A)</w:t>
              </w:r>
            </w:ins>
          </w:p>
        </w:tc>
        <w:tc>
          <w:tcPr>
            <w:tcW w:w="0" w:type="auto"/>
            <w:vAlign w:val="center"/>
          </w:tcPr>
          <w:p w14:paraId="59F55A47" w14:textId="77777777" w:rsidR="00FF4D16" w:rsidRPr="00F968CD" w:rsidRDefault="00FF4D16" w:rsidP="00445AD2">
            <w:pPr>
              <w:pStyle w:val="TAC"/>
              <w:rPr>
                <w:ins w:id="734" w:author="Per Lindell" w:date="2019-10-24T12:45:00Z"/>
                <w:rFonts w:ascii="Yu Gothic" w:eastAsia="Yu Gothic" w:hAnsi="Yu Gothic"/>
                <w:sz w:val="21"/>
                <w:szCs w:val="21"/>
                <w:lang w:val="fi-FI"/>
              </w:rPr>
            </w:pPr>
            <w:ins w:id="735" w:author="Per Lindell" w:date="2019-10-24T12:45:00Z">
              <w:r>
                <w:rPr>
                  <w:rFonts w:eastAsia="Yu Gothic" w:cs="Arial"/>
                  <w:szCs w:val="18"/>
                </w:rPr>
                <w:t>-</w:t>
              </w:r>
            </w:ins>
          </w:p>
        </w:tc>
        <w:tc>
          <w:tcPr>
            <w:tcW w:w="1279" w:type="dxa"/>
            <w:tcMar>
              <w:top w:w="0" w:type="dxa"/>
              <w:left w:w="108" w:type="dxa"/>
              <w:bottom w:w="0" w:type="dxa"/>
              <w:right w:w="108" w:type="dxa"/>
            </w:tcMar>
            <w:vAlign w:val="center"/>
            <w:hideMark/>
          </w:tcPr>
          <w:p w14:paraId="34952A8A" w14:textId="77777777" w:rsidR="00FF4D16" w:rsidRPr="00EF6F64" w:rsidRDefault="00FF4D16" w:rsidP="00445AD2">
            <w:pPr>
              <w:keepNext/>
              <w:keepLines/>
              <w:jc w:val="center"/>
              <w:rPr>
                <w:ins w:id="736" w:author="Per Lindell" w:date="2019-10-24T12:45:00Z"/>
                <w:rFonts w:ascii="Arial" w:eastAsia="DengXian" w:hAnsi="Arial"/>
                <w:sz w:val="18"/>
                <w:lang w:val="x-none" w:eastAsia="zh-CN"/>
              </w:rPr>
            </w:pPr>
            <w:ins w:id="737" w:author="Per Lindell" w:date="2019-10-24T12:45:00Z">
              <w:r>
                <w:rPr>
                  <w:rFonts w:ascii="Arial" w:eastAsia="DengXian" w:hAnsi="Arial"/>
                  <w:sz w:val="18"/>
                  <w:lang w:val="x-none" w:eastAsia="zh-CN"/>
                </w:rPr>
                <w:t>5,10,15,20</w:t>
              </w:r>
            </w:ins>
          </w:p>
        </w:tc>
        <w:tc>
          <w:tcPr>
            <w:tcW w:w="1268" w:type="dxa"/>
            <w:tcMar>
              <w:top w:w="0" w:type="dxa"/>
              <w:left w:w="108" w:type="dxa"/>
              <w:bottom w:w="0" w:type="dxa"/>
              <w:right w:w="108" w:type="dxa"/>
            </w:tcMar>
            <w:vAlign w:val="center"/>
            <w:hideMark/>
          </w:tcPr>
          <w:p w14:paraId="598DB451" w14:textId="77777777" w:rsidR="00FF4D16" w:rsidRPr="00EF6F64" w:rsidRDefault="00FF4D16" w:rsidP="00445AD2">
            <w:pPr>
              <w:keepNext/>
              <w:keepLines/>
              <w:jc w:val="center"/>
              <w:rPr>
                <w:ins w:id="738" w:author="Per Lindell" w:date="2019-10-24T12:45:00Z"/>
                <w:rFonts w:ascii="Arial" w:eastAsia="DengXian" w:hAnsi="Arial"/>
                <w:sz w:val="18"/>
                <w:lang w:val="x-none" w:eastAsia="zh-CN"/>
              </w:rPr>
            </w:pPr>
            <w:ins w:id="739" w:author="Per Lindell" w:date="2019-10-24T12:45:00Z">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ins>
          </w:p>
        </w:tc>
        <w:tc>
          <w:tcPr>
            <w:tcW w:w="0" w:type="auto"/>
            <w:tcMar>
              <w:top w:w="0" w:type="dxa"/>
              <w:left w:w="108" w:type="dxa"/>
              <w:bottom w:w="0" w:type="dxa"/>
              <w:right w:w="108" w:type="dxa"/>
            </w:tcMar>
            <w:vAlign w:val="center"/>
          </w:tcPr>
          <w:p w14:paraId="2C4B6C81" w14:textId="77777777" w:rsidR="00FF4D16" w:rsidRPr="00F968CD" w:rsidRDefault="00FF4D16" w:rsidP="00445AD2">
            <w:pPr>
              <w:pStyle w:val="TAC"/>
              <w:rPr>
                <w:ins w:id="740" w:author="Per Lindell" w:date="2019-10-24T12:45:00Z"/>
                <w:rFonts w:ascii="Yu Gothic" w:eastAsia="Yu Gothic" w:hAnsi="Yu Gothic"/>
                <w:sz w:val="21"/>
                <w:szCs w:val="21"/>
                <w:lang w:val="fi-FI"/>
              </w:rPr>
            </w:pPr>
            <w:ins w:id="741" w:author="Per Lindell" w:date="2019-10-24T12:45:00Z">
              <w:r>
                <w:rPr>
                  <w:lang w:eastAsia="ja-JP"/>
                </w:rPr>
                <w:t>4</w:t>
              </w:r>
              <w:r w:rsidRPr="00372374">
                <w:rPr>
                  <w:rFonts w:hint="eastAsia"/>
                  <w:lang w:eastAsia="ja-JP"/>
                </w:rPr>
                <w:t>0</w:t>
              </w:r>
            </w:ins>
          </w:p>
        </w:tc>
        <w:tc>
          <w:tcPr>
            <w:tcW w:w="0" w:type="auto"/>
            <w:vAlign w:val="center"/>
            <w:hideMark/>
          </w:tcPr>
          <w:p w14:paraId="648E6BF9" w14:textId="77777777" w:rsidR="00FF4D16" w:rsidRPr="008272E8" w:rsidRDefault="00FF4D16" w:rsidP="00445AD2">
            <w:pPr>
              <w:pStyle w:val="TAC"/>
              <w:rPr>
                <w:ins w:id="742" w:author="Per Lindell" w:date="2019-10-24T12:45:00Z"/>
                <w:rFonts w:ascii="Yu Gothic" w:hAnsi="Yu Gothic"/>
                <w:sz w:val="21"/>
                <w:szCs w:val="21"/>
                <w:lang w:val="fi-FI" w:eastAsia="zh-CN"/>
              </w:rPr>
            </w:pPr>
            <w:ins w:id="743" w:author="Per Lindell" w:date="2019-10-24T12:45:00Z">
              <w:r>
                <w:rPr>
                  <w:rFonts w:eastAsia="DengXian" w:hint="eastAsia"/>
                  <w:lang w:eastAsia="zh-CN"/>
                </w:rPr>
                <w:t>0</w:t>
              </w:r>
            </w:ins>
          </w:p>
        </w:tc>
      </w:tr>
    </w:tbl>
    <w:p w14:paraId="61664057" w14:textId="77777777" w:rsidR="00FF4D16" w:rsidRDefault="00FF4D16" w:rsidP="00FF4D16">
      <w:pPr>
        <w:rPr>
          <w:ins w:id="744" w:author="Per Lindell" w:date="2019-10-24T12:45:00Z"/>
        </w:rPr>
      </w:pPr>
    </w:p>
    <w:p w14:paraId="2ABF4490" w14:textId="77777777" w:rsidR="00FF4D16" w:rsidRDefault="00FF4D16" w:rsidP="00FF4D16">
      <w:pPr>
        <w:snapToGrid w:val="0"/>
        <w:spacing w:after="120"/>
        <w:rPr>
          <w:ins w:id="745" w:author="Per Lindell" w:date="2019-10-24T12:45:00Z"/>
          <w:szCs w:val="21"/>
        </w:rPr>
      </w:pPr>
    </w:p>
    <w:p w14:paraId="05BB2A64" w14:textId="77777777" w:rsidR="00B22A8D" w:rsidRPr="00315867" w:rsidRDefault="00FF4D16" w:rsidP="00B22A8D">
      <w:pPr>
        <w:pStyle w:val="Heading3"/>
        <w:rPr>
          <w:ins w:id="746" w:author="Per Lindell" w:date="2019-10-24T13:43:00Z"/>
          <w:lang w:val="en-US"/>
        </w:rPr>
      </w:pPr>
      <w:bookmarkStart w:id="747" w:name="_Toc22817114"/>
      <w:ins w:id="748" w:author="Per Lindell" w:date="2019-10-24T12:45:00Z">
        <w:r>
          <w:rPr>
            <w:szCs w:val="28"/>
          </w:rPr>
          <w:t>6.6.3 Co-existence studies</w:t>
        </w:r>
      </w:ins>
      <w:bookmarkEnd w:id="747"/>
    </w:p>
    <w:p w14:paraId="14B35F0F" w14:textId="3AD12D14" w:rsidR="00FF4D16" w:rsidRDefault="00FF4D16" w:rsidP="00B22A8D">
      <w:pPr>
        <w:spacing w:before="120" w:after="120"/>
        <w:ind w:left="944" w:hangingChars="472" w:hanging="944"/>
        <w:outlineLvl w:val="2"/>
        <w:rPr>
          <w:ins w:id="749" w:author="Per Lindell" w:date="2019-10-24T12:45:00Z"/>
        </w:rPr>
      </w:pPr>
      <w:ins w:id="750" w:author="Per Lindell" w:date="2019-10-24T12:45:00Z">
        <w:r w:rsidRPr="00036EFF">
          <w:t>There are no co-existence issues for this combination.</w:t>
        </w:r>
      </w:ins>
    </w:p>
    <w:p w14:paraId="13F23AC8" w14:textId="77777777" w:rsidR="00B22A8D" w:rsidRPr="00315867" w:rsidRDefault="00FF4D16" w:rsidP="00B22A8D">
      <w:pPr>
        <w:pStyle w:val="Heading3"/>
        <w:rPr>
          <w:ins w:id="751" w:author="Per Lindell" w:date="2019-10-24T13:43:00Z"/>
          <w:lang w:val="en-US"/>
        </w:rPr>
      </w:pPr>
      <w:bookmarkStart w:id="752" w:name="_Toc22817115"/>
      <w:ins w:id="753" w:author="Per Lindell" w:date="2019-10-24T12:45:00Z">
        <w:r w:rsidRPr="00B22A8D">
          <w:rPr>
            <w:szCs w:val="28"/>
            <w:lang w:val="en-US"/>
          </w:rPr>
          <w:t>6.6.4 REFSENS</w:t>
        </w:r>
      </w:ins>
      <w:bookmarkEnd w:id="752"/>
    </w:p>
    <w:p w14:paraId="58630230" w14:textId="17E3A9B5" w:rsidR="00FF4D16" w:rsidRDefault="00FF4D16" w:rsidP="00B22A8D">
      <w:pPr>
        <w:spacing w:before="120" w:after="120"/>
        <w:ind w:left="944" w:hangingChars="472" w:hanging="944"/>
        <w:outlineLvl w:val="2"/>
        <w:rPr>
          <w:ins w:id="754" w:author="Per Lindell" w:date="2019-10-24T12:45:00Z"/>
        </w:rPr>
      </w:pPr>
      <w:ins w:id="755" w:author="Per Lindell" w:date="2019-10-24T12:45:00Z">
        <w:r w:rsidRPr="003E44A0">
          <w:t xml:space="preserve">There are no REFSENS exceptions for this combination. UL configuration for REFSENS </w:t>
        </w:r>
        <w:r>
          <w:t>is listed below</w:t>
        </w:r>
        <w:r w:rsidRPr="003E44A0">
          <w:t>.</w:t>
        </w:r>
      </w:ins>
    </w:p>
    <w:p w14:paraId="6957E2A5" w14:textId="169031BA" w:rsidR="00FF4D16" w:rsidRPr="00373C51" w:rsidRDefault="00FF4D16" w:rsidP="00FF4D16">
      <w:pPr>
        <w:pStyle w:val="TH"/>
        <w:rPr>
          <w:ins w:id="756" w:author="Per Lindell" w:date="2019-10-24T12:45:00Z"/>
        </w:rPr>
      </w:pPr>
      <w:ins w:id="757" w:author="Per Lindell" w:date="2019-10-24T12:45:00Z">
        <w:r>
          <w:t>Table 6.6</w:t>
        </w:r>
        <w:r>
          <w:rPr>
            <w:rFonts w:hint="eastAsia"/>
          </w:rPr>
          <w:t>.</w:t>
        </w:r>
        <w:r>
          <w:t>4-1:</w:t>
        </w:r>
        <w:r w:rsidRPr="00373C51">
          <w:t xml:space="preserve">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0D25E675" w14:textId="77777777" w:rsidTr="00445AD2">
        <w:trPr>
          <w:trHeight w:val="690"/>
          <w:jc w:val="center"/>
          <w:ins w:id="758" w:author="Per Lindell" w:date="2019-10-24T12:45:00Z"/>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386595" w:rsidRDefault="00FF4D16" w:rsidP="00445AD2">
            <w:pPr>
              <w:pStyle w:val="TAH"/>
              <w:rPr>
                <w:ins w:id="759" w:author="Per Lindell" w:date="2019-10-24T12:45:00Z"/>
                <w:rFonts w:cs="Arial"/>
              </w:rPr>
            </w:pPr>
            <w:ins w:id="760" w:author="Per Lindell" w:date="2019-10-24T12:45:00Z">
              <w:r w:rsidRPr="00386595">
                <w:rPr>
                  <w:rFonts w:cs="Arial"/>
                </w:rPr>
                <w:t>CA configuration</w:t>
              </w:r>
            </w:ins>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386595" w:rsidRDefault="00FF4D16" w:rsidP="00445AD2">
            <w:pPr>
              <w:pStyle w:val="TAH"/>
              <w:rPr>
                <w:ins w:id="761" w:author="Per Lindell" w:date="2019-10-24T12:45:00Z"/>
                <w:rFonts w:cs="Arial"/>
              </w:rPr>
            </w:pPr>
            <w:ins w:id="762" w:author="Per Lindell" w:date="2019-10-24T12:45:00Z">
              <w:r w:rsidRPr="00386595">
                <w:rPr>
                  <w:rFonts w:cs="Arial"/>
                </w:rPr>
                <w:t>Aggregated channel bandwidth (PCC+SCC)</w:t>
              </w:r>
            </w:ins>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386595" w:rsidRDefault="00FF4D16" w:rsidP="00445AD2">
            <w:pPr>
              <w:pStyle w:val="TAH"/>
              <w:rPr>
                <w:ins w:id="763" w:author="Per Lindell" w:date="2019-10-24T12:45:00Z"/>
                <w:rFonts w:cs="Arial"/>
              </w:rPr>
            </w:pPr>
            <w:ins w:id="764" w:author="Per Lindell" w:date="2019-10-24T12:45:00Z">
              <w:r w:rsidRPr="00386595">
                <w:rPr>
                  <w:rFonts w:cs="Arial"/>
                </w:rPr>
                <w:t>W</w:t>
              </w:r>
              <w:r w:rsidRPr="00386595">
                <w:rPr>
                  <w:rFonts w:cs="Arial"/>
                  <w:vertAlign w:val="subscript"/>
                </w:rPr>
                <w:t xml:space="preserve">gap </w:t>
              </w:r>
              <w:r w:rsidRPr="00386595">
                <w:rPr>
                  <w:rFonts w:cs="Arial"/>
                </w:rPr>
                <w:t>/ [MHz]</w:t>
              </w:r>
            </w:ins>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386595" w:rsidRDefault="00FF4D16" w:rsidP="00445AD2">
            <w:pPr>
              <w:pStyle w:val="TAH"/>
              <w:rPr>
                <w:ins w:id="765" w:author="Per Lindell" w:date="2019-10-24T12:45:00Z"/>
                <w:rFonts w:cs="Arial"/>
              </w:rPr>
            </w:pPr>
            <w:ins w:id="766" w:author="Per Lindell" w:date="2019-10-24T12:45:00Z">
              <w:r w:rsidRPr="00386595">
                <w:rPr>
                  <w:rFonts w:cs="Arial"/>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386595" w:rsidRDefault="00FF4D16" w:rsidP="00445AD2">
            <w:pPr>
              <w:pStyle w:val="TAH"/>
              <w:rPr>
                <w:ins w:id="767" w:author="Per Lindell" w:date="2019-10-24T12:45:00Z"/>
                <w:rFonts w:cs="Arial"/>
              </w:rPr>
            </w:pPr>
            <w:ins w:id="768" w:author="Per Lindell" w:date="2019-10-24T12:45:00Z">
              <w:r w:rsidRPr="00386595">
                <w:rPr>
                  <w:rFonts w:cs="Arial"/>
                </w:rPr>
                <w:t>ΔR</w:t>
              </w:r>
              <w:r w:rsidRPr="00386595">
                <w:rPr>
                  <w:rFonts w:cs="Arial"/>
                  <w:vertAlign w:val="subscript"/>
                </w:rPr>
                <w:t>IBNC</w:t>
              </w:r>
              <w:r w:rsidRPr="00386595">
                <w:rPr>
                  <w:rFonts w:cs="Arial"/>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386595" w:rsidRDefault="00FF4D16" w:rsidP="00445AD2">
            <w:pPr>
              <w:pStyle w:val="TAH"/>
              <w:rPr>
                <w:ins w:id="769" w:author="Per Lindell" w:date="2019-10-24T12:45:00Z"/>
                <w:rFonts w:cs="Arial"/>
              </w:rPr>
            </w:pPr>
            <w:ins w:id="770" w:author="Per Lindell" w:date="2019-10-24T12:45:00Z">
              <w:r w:rsidRPr="00386595">
                <w:rPr>
                  <w:rFonts w:cs="Arial"/>
                </w:rPr>
                <w:t>Duplex mode</w:t>
              </w:r>
            </w:ins>
          </w:p>
        </w:tc>
      </w:tr>
      <w:tr w:rsidR="00FF4D16" w:rsidRPr="00386595" w14:paraId="3335DC78" w14:textId="77777777" w:rsidTr="00445AD2">
        <w:trPr>
          <w:trHeight w:val="20"/>
          <w:jc w:val="center"/>
          <w:ins w:id="771" w:author="Per Lindell" w:date="2019-10-24T12:45:00Z"/>
        </w:trPr>
        <w:tc>
          <w:tcPr>
            <w:tcW w:w="1475" w:type="dxa"/>
            <w:vMerge w:val="restart"/>
            <w:tcBorders>
              <w:left w:val="single" w:sz="4" w:space="0" w:color="auto"/>
              <w:right w:val="single" w:sz="4" w:space="0" w:color="auto"/>
            </w:tcBorders>
            <w:vAlign w:val="center"/>
          </w:tcPr>
          <w:p w14:paraId="0206E1BC" w14:textId="77777777" w:rsidR="00FF4D16" w:rsidRPr="00B22A8D" w:rsidRDefault="00FF4D16" w:rsidP="00445AD2">
            <w:pPr>
              <w:pStyle w:val="TAC"/>
              <w:rPr>
                <w:ins w:id="772" w:author="Per Lindell" w:date="2019-10-24T12:45:00Z"/>
                <w:rFonts w:eastAsia="MS Mincho"/>
              </w:rPr>
            </w:pPr>
            <w:ins w:id="773" w:author="Per Lindell" w:date="2019-10-24T12:45:00Z">
              <w:r w:rsidRPr="00B22A8D">
                <w:rPr>
                  <w:rFonts w:eastAsia="MS Mincho"/>
                </w:rPr>
                <w:t>CA_n7(2A)</w:t>
              </w:r>
            </w:ins>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B22A8D" w:rsidRDefault="00FF4D16" w:rsidP="00445AD2">
            <w:pPr>
              <w:pStyle w:val="TAC"/>
              <w:rPr>
                <w:ins w:id="774" w:author="Per Lindell" w:date="2019-10-24T12:45:00Z"/>
                <w:lang w:eastAsia="zh-CN"/>
              </w:rPr>
            </w:pPr>
            <w:ins w:id="775" w:author="Per Lindell" w:date="2019-10-24T12:45:00Z">
              <w:r w:rsidRPr="00B22A8D">
                <w:rPr>
                  <w:lang w:eastAsia="zh-CN"/>
                </w:rPr>
                <w:t>52RB+25RB (SCS=15kHz)</w:t>
              </w:r>
            </w:ins>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B22A8D" w:rsidRDefault="00FF4D16" w:rsidP="00445AD2">
            <w:pPr>
              <w:pStyle w:val="TAC"/>
              <w:rPr>
                <w:ins w:id="776" w:author="Per Lindell" w:date="2019-10-24T12:45:00Z"/>
                <w:lang w:eastAsia="zh-CN"/>
              </w:rPr>
            </w:pPr>
            <w:ins w:id="777" w:author="Per Lindell" w:date="2019-10-24T12:45:00Z">
              <w:r w:rsidRPr="00B22A8D">
                <w:rPr>
                  <w:lang w:eastAsia="zh-CN"/>
                </w:rPr>
                <w:t>W</w:t>
              </w:r>
              <w:r w:rsidRPr="00B22A8D">
                <w:rPr>
                  <w:vertAlign w:val="subscript"/>
                  <w:lang w:eastAsia="zh-CN"/>
                </w:rPr>
                <w:t>gap</w:t>
              </w:r>
              <w:r w:rsidRPr="00B22A8D">
                <w:rPr>
                  <w:lang w:eastAsia="zh-CN"/>
                </w:rPr>
                <w:t xml:space="preserve"> </w:t>
              </w:r>
              <w:r w:rsidRPr="00B22A8D">
                <w:rPr>
                  <w:rFonts w:ascii="SimSun" w:hAnsi="SimSun" w:hint="eastAsia"/>
                  <w:lang w:eastAsia="zh-CN"/>
                </w:rPr>
                <w:t>=</w:t>
              </w:r>
              <w:r w:rsidRPr="00B22A8D">
                <w:rPr>
                  <w:lang w:eastAsia="zh-CN"/>
                </w:rPr>
                <w:t xml:space="preserve"> 55</w:t>
              </w:r>
            </w:ins>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B22A8D" w:rsidRDefault="00FF4D16" w:rsidP="00445AD2">
            <w:pPr>
              <w:pStyle w:val="TAC"/>
              <w:rPr>
                <w:ins w:id="778" w:author="Per Lindell" w:date="2019-10-24T12:45:00Z"/>
                <w:vertAlign w:val="superscript"/>
                <w:lang w:eastAsia="zh-CN"/>
              </w:rPr>
            </w:pPr>
            <w:ins w:id="779" w:author="Per Lindell" w:date="2019-10-24T12:45:00Z">
              <w:r w:rsidRPr="00B22A8D">
                <w:rPr>
                  <w:lang w:eastAsia="zh-CN"/>
                </w:rPr>
                <w:t>32</w:t>
              </w:r>
              <w:r w:rsidRPr="00B22A8D">
                <w:rPr>
                  <w:vertAlign w:val="superscript"/>
                  <w:lang w:eastAsia="zh-CN"/>
                </w:rPr>
                <w:t>5</w:t>
              </w:r>
            </w:ins>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B22A8D" w:rsidRDefault="00FF4D16" w:rsidP="00445AD2">
            <w:pPr>
              <w:pStyle w:val="TAC"/>
              <w:rPr>
                <w:ins w:id="780" w:author="Per Lindell" w:date="2019-10-24T12:45:00Z"/>
                <w:lang w:eastAsia="zh-CN"/>
              </w:rPr>
            </w:pPr>
            <w:ins w:id="781" w:author="Per Lindell" w:date="2019-10-24T12:45:00Z">
              <w:r w:rsidRPr="00B22A8D">
                <w:rPr>
                  <w:lang w:eastAsia="zh-CN"/>
                </w:rPr>
                <w:t>0</w:t>
              </w:r>
              <w:r w:rsidRPr="00B22A8D">
                <w:rPr>
                  <w:rFonts w:hint="eastAsia"/>
                  <w:lang w:eastAsia="zh-CN"/>
                </w:rPr>
                <w:t>.0</w:t>
              </w:r>
            </w:ins>
          </w:p>
        </w:tc>
        <w:tc>
          <w:tcPr>
            <w:tcW w:w="992" w:type="dxa"/>
            <w:tcBorders>
              <w:top w:val="single" w:sz="4" w:space="0" w:color="auto"/>
              <w:left w:val="single" w:sz="4" w:space="0" w:color="auto"/>
              <w:right w:val="single" w:sz="4" w:space="0" w:color="auto"/>
            </w:tcBorders>
            <w:vAlign w:val="center"/>
          </w:tcPr>
          <w:p w14:paraId="22A51C28" w14:textId="77777777" w:rsidR="00FF4D16" w:rsidRPr="00B22A8D" w:rsidRDefault="00FF4D16" w:rsidP="00445AD2">
            <w:pPr>
              <w:pStyle w:val="TAC"/>
              <w:rPr>
                <w:ins w:id="782" w:author="Per Lindell" w:date="2019-10-24T12:45:00Z"/>
                <w:rFonts w:eastAsia="MS Mincho"/>
              </w:rPr>
            </w:pPr>
            <w:ins w:id="783" w:author="Per Lindell" w:date="2019-10-24T12:45:00Z">
              <w:r w:rsidRPr="00B22A8D">
                <w:rPr>
                  <w:rFonts w:eastAsia="MS Mincho"/>
                </w:rPr>
                <w:t>FDD</w:t>
              </w:r>
            </w:ins>
          </w:p>
        </w:tc>
      </w:tr>
      <w:tr w:rsidR="00FF4D16" w:rsidRPr="00386595" w14:paraId="6C17045B" w14:textId="77777777" w:rsidTr="00445AD2">
        <w:trPr>
          <w:trHeight w:val="20"/>
          <w:jc w:val="center"/>
          <w:ins w:id="784" w:author="Per Lindell" w:date="2019-10-24T12:45:00Z"/>
        </w:trPr>
        <w:tc>
          <w:tcPr>
            <w:tcW w:w="1475" w:type="dxa"/>
            <w:vMerge/>
            <w:tcBorders>
              <w:left w:val="single" w:sz="4" w:space="0" w:color="auto"/>
              <w:right w:val="single" w:sz="4" w:space="0" w:color="auto"/>
            </w:tcBorders>
            <w:vAlign w:val="center"/>
          </w:tcPr>
          <w:p w14:paraId="3457C00C" w14:textId="77777777" w:rsidR="00FF4D16" w:rsidRPr="00B22A8D" w:rsidRDefault="00FF4D16" w:rsidP="00445AD2">
            <w:pPr>
              <w:pStyle w:val="TAC"/>
              <w:rPr>
                <w:ins w:id="785" w:author="Per Lindell" w:date="2019-10-24T12:45:00Z"/>
                <w:rFonts w:eastAsia="MS Mincho"/>
              </w:rPr>
            </w:pPr>
          </w:p>
        </w:tc>
        <w:tc>
          <w:tcPr>
            <w:tcW w:w="1890" w:type="dxa"/>
            <w:vMerge/>
            <w:tcBorders>
              <w:left w:val="single" w:sz="4" w:space="0" w:color="auto"/>
              <w:right w:val="single" w:sz="4" w:space="0" w:color="auto"/>
            </w:tcBorders>
            <w:vAlign w:val="center"/>
          </w:tcPr>
          <w:p w14:paraId="256F6364" w14:textId="77777777" w:rsidR="00FF4D16" w:rsidRPr="00B22A8D" w:rsidRDefault="00FF4D16" w:rsidP="00445AD2">
            <w:pPr>
              <w:pStyle w:val="TAC"/>
              <w:rPr>
                <w:ins w:id="786" w:author="Per Lindell" w:date="2019-10-24T12:45:00Z"/>
                <w:lang w:eastAsia="zh-CN"/>
                <w:rPrChange w:id="787" w:author="Per Lindell" w:date="2019-10-24T13:43:00Z">
                  <w:rPr>
                    <w:ins w:id="788" w:author="Per Lindell" w:date="2019-10-24T12:45:00Z"/>
                    <w:highlight w:val="yellow"/>
                    <w:lang w:eastAsia="zh-CN"/>
                  </w:rPr>
                </w:rPrChange>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B22A8D" w:rsidRDefault="00FF4D16" w:rsidP="00445AD2">
            <w:pPr>
              <w:pStyle w:val="TAC"/>
              <w:rPr>
                <w:ins w:id="789" w:author="Per Lindell" w:date="2019-10-24T12:45:00Z"/>
                <w:lang w:eastAsia="zh-CN"/>
                <w:rPrChange w:id="790" w:author="Per Lindell" w:date="2019-10-24T13:43:00Z">
                  <w:rPr>
                    <w:ins w:id="791" w:author="Per Lindell" w:date="2019-10-24T12:45:00Z"/>
                    <w:highlight w:val="yellow"/>
                    <w:lang w:eastAsia="zh-CN"/>
                  </w:rPr>
                </w:rPrChange>
              </w:rPr>
            </w:pPr>
            <w:ins w:id="792" w:author="Per Lindell" w:date="2019-10-24T12:45:00Z">
              <w:r w:rsidRPr="00B22A8D">
                <w:rPr>
                  <w:lang w:eastAsia="zh-CN"/>
                  <w:rPrChange w:id="793" w:author="Per Lindell" w:date="2019-10-24T13:43:00Z">
                    <w:rPr>
                      <w:highlight w:val="yellow"/>
                      <w:lang w:eastAsia="zh-CN"/>
                    </w:rPr>
                  </w:rPrChange>
                </w:rPr>
                <w:t>W</w:t>
              </w:r>
              <w:r w:rsidRPr="00B22A8D">
                <w:rPr>
                  <w:vertAlign w:val="subscript"/>
                  <w:lang w:eastAsia="zh-CN"/>
                  <w:rPrChange w:id="794" w:author="Per Lindell" w:date="2019-10-24T13:43:00Z">
                    <w:rPr>
                      <w:highlight w:val="yellow"/>
                      <w:vertAlign w:val="subscript"/>
                      <w:lang w:eastAsia="zh-CN"/>
                    </w:rPr>
                  </w:rPrChange>
                </w:rPr>
                <w:t>gap</w:t>
              </w:r>
              <w:r w:rsidRPr="00B22A8D">
                <w:rPr>
                  <w:lang w:eastAsia="zh-CN"/>
                  <w:rPrChange w:id="795" w:author="Per Lindell" w:date="2019-10-24T13:43:00Z">
                    <w:rPr>
                      <w:highlight w:val="yellow"/>
                      <w:lang w:eastAsia="zh-CN"/>
                    </w:rPr>
                  </w:rPrChange>
                </w:rPr>
                <w:t xml:space="preserve"> </w:t>
              </w:r>
              <w:r w:rsidRPr="00B22A8D">
                <w:rPr>
                  <w:rFonts w:ascii="SimSun" w:hAnsi="SimSun"/>
                  <w:lang w:eastAsia="zh-CN"/>
                  <w:rPrChange w:id="796" w:author="Per Lindell" w:date="2019-10-24T13:43:00Z">
                    <w:rPr>
                      <w:rFonts w:ascii="SimSun" w:hAnsi="SimSun"/>
                      <w:highlight w:val="yellow"/>
                      <w:lang w:eastAsia="zh-CN"/>
                    </w:rPr>
                  </w:rPrChange>
                </w:rPr>
                <w:t>=</w:t>
              </w:r>
              <w:r w:rsidRPr="00B22A8D">
                <w:rPr>
                  <w:lang w:eastAsia="zh-CN"/>
                  <w:rPrChange w:id="797" w:author="Per Lindell" w:date="2019-10-24T13:43:00Z">
                    <w:rPr>
                      <w:highlight w:val="yellow"/>
                      <w:lang w:eastAsia="zh-CN"/>
                    </w:rPr>
                  </w:rPrChange>
                </w:rPr>
                <w:t xml:space="preserve"> 30</w:t>
              </w:r>
            </w:ins>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B22A8D" w:rsidRDefault="00FF4D16" w:rsidP="00445AD2">
            <w:pPr>
              <w:pStyle w:val="TAC"/>
              <w:rPr>
                <w:ins w:id="798" w:author="Per Lindell" w:date="2019-10-24T12:45:00Z"/>
                <w:lang w:eastAsia="zh-CN"/>
                <w:rPrChange w:id="799" w:author="Per Lindell" w:date="2019-10-24T13:43:00Z">
                  <w:rPr>
                    <w:ins w:id="800" w:author="Per Lindell" w:date="2019-10-24T12:45:00Z"/>
                    <w:highlight w:val="yellow"/>
                    <w:lang w:eastAsia="zh-CN"/>
                  </w:rPr>
                </w:rPrChange>
              </w:rPr>
            </w:pPr>
            <w:ins w:id="801" w:author="Per Lindell" w:date="2019-10-24T12:45:00Z">
              <w:r w:rsidRPr="00B22A8D">
                <w:rPr>
                  <w:lang w:eastAsia="zh-CN"/>
                  <w:rPrChange w:id="802" w:author="Per Lindell" w:date="2019-10-24T13:43:00Z">
                    <w:rPr>
                      <w:highlight w:val="yellow"/>
                      <w:lang w:eastAsia="zh-CN"/>
                    </w:rPr>
                  </w:rPrChange>
                </w:rPr>
                <w:t>50</w:t>
              </w:r>
              <w:r w:rsidRPr="00B22A8D">
                <w:rPr>
                  <w:vertAlign w:val="superscript"/>
                  <w:lang w:eastAsia="zh-CN"/>
                  <w:rPrChange w:id="803" w:author="Per Lindell" w:date="2019-10-24T13:43:00Z">
                    <w:rPr>
                      <w:highlight w:val="yellow"/>
                      <w:vertAlign w:val="superscript"/>
                      <w:lang w:eastAsia="zh-CN"/>
                    </w:rPr>
                  </w:rPrChange>
                </w:rPr>
                <w:t>5</w:t>
              </w:r>
            </w:ins>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B22A8D" w:rsidRDefault="00FF4D16" w:rsidP="00445AD2">
            <w:pPr>
              <w:pStyle w:val="TAC"/>
              <w:rPr>
                <w:ins w:id="804" w:author="Per Lindell" w:date="2019-10-24T12:45:00Z"/>
                <w:lang w:eastAsia="zh-CN"/>
                <w:rPrChange w:id="805" w:author="Per Lindell" w:date="2019-10-24T13:43:00Z">
                  <w:rPr>
                    <w:ins w:id="806" w:author="Per Lindell" w:date="2019-10-24T12:45:00Z"/>
                    <w:highlight w:val="yellow"/>
                    <w:lang w:eastAsia="zh-CN"/>
                  </w:rPr>
                </w:rPrChange>
              </w:rPr>
            </w:pPr>
            <w:ins w:id="807" w:author="Per Lindell" w:date="2019-10-24T12:45:00Z">
              <w:r w:rsidRPr="00B22A8D">
                <w:rPr>
                  <w:lang w:eastAsia="zh-CN"/>
                  <w:rPrChange w:id="808" w:author="Per Lindell" w:date="2019-10-24T13:43:00Z">
                    <w:rPr>
                      <w:highlight w:val="yellow"/>
                      <w:lang w:eastAsia="zh-CN"/>
                    </w:rPr>
                  </w:rPrChange>
                </w:rPr>
                <w:t>0.0</w:t>
              </w:r>
            </w:ins>
          </w:p>
        </w:tc>
        <w:tc>
          <w:tcPr>
            <w:tcW w:w="992" w:type="dxa"/>
            <w:tcBorders>
              <w:top w:val="single" w:sz="4" w:space="0" w:color="auto"/>
              <w:left w:val="single" w:sz="4" w:space="0" w:color="auto"/>
              <w:right w:val="single" w:sz="4" w:space="0" w:color="auto"/>
            </w:tcBorders>
            <w:vAlign w:val="center"/>
          </w:tcPr>
          <w:p w14:paraId="31B44710" w14:textId="77777777" w:rsidR="00FF4D16" w:rsidRPr="00B22A8D" w:rsidRDefault="00FF4D16" w:rsidP="00445AD2">
            <w:pPr>
              <w:pStyle w:val="TAC"/>
              <w:rPr>
                <w:ins w:id="809" w:author="Per Lindell" w:date="2019-10-24T12:45:00Z"/>
                <w:rFonts w:eastAsia="MS Mincho"/>
                <w:rPrChange w:id="810" w:author="Per Lindell" w:date="2019-10-24T13:43:00Z">
                  <w:rPr>
                    <w:ins w:id="811" w:author="Per Lindell" w:date="2019-10-24T12:45:00Z"/>
                    <w:rFonts w:eastAsia="MS Mincho"/>
                    <w:highlight w:val="yellow"/>
                  </w:rPr>
                </w:rPrChange>
              </w:rPr>
            </w:pPr>
            <w:ins w:id="812" w:author="Per Lindell" w:date="2019-10-24T12:45:00Z">
              <w:r w:rsidRPr="00B22A8D">
                <w:rPr>
                  <w:rFonts w:eastAsia="MS Mincho"/>
                  <w:rPrChange w:id="813" w:author="Per Lindell" w:date="2019-10-24T13:43:00Z">
                    <w:rPr>
                      <w:rFonts w:eastAsia="MS Mincho"/>
                      <w:highlight w:val="yellow"/>
                    </w:rPr>
                  </w:rPrChange>
                </w:rPr>
                <w:t>FDD</w:t>
              </w:r>
            </w:ins>
          </w:p>
        </w:tc>
      </w:tr>
      <w:tr w:rsidR="00FF4D16" w:rsidRPr="00386595" w14:paraId="418EC8F2" w14:textId="77777777" w:rsidTr="00445AD2">
        <w:trPr>
          <w:trHeight w:val="352"/>
          <w:jc w:val="center"/>
          <w:ins w:id="814" w:author="Per Lindell" w:date="2019-10-24T12:45:00Z"/>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Default="00FF4D16" w:rsidP="00445AD2">
            <w:pPr>
              <w:pStyle w:val="TAN"/>
              <w:rPr>
                <w:ins w:id="815" w:author="Per Lindell" w:date="2019-10-24T12:45:00Z"/>
              </w:rPr>
            </w:pPr>
            <w:ins w:id="816" w:author="Per Lindell" w:date="2019-10-24T12:45:00Z">
              <w:r>
                <w:t>NOTE 1:</w:t>
              </w:r>
              <w:r>
                <w:tab/>
                <w:t>All combinations of channel bandwidths defined in Table 5.5A.2-1.</w:t>
              </w:r>
            </w:ins>
          </w:p>
          <w:p w14:paraId="3D477654" w14:textId="77777777" w:rsidR="00FF4D16" w:rsidRDefault="00FF4D16" w:rsidP="00445AD2">
            <w:pPr>
              <w:pStyle w:val="TAN"/>
              <w:rPr>
                <w:ins w:id="817" w:author="Per Lindell" w:date="2019-10-24T12:45:00Z"/>
              </w:rPr>
            </w:pPr>
            <w:ins w:id="818" w:author="Per Lindell" w:date="2019-10-24T12:45:00Z">
              <w:r>
                <w:t>NOTE 2:</w:t>
              </w:r>
              <w:r>
                <w:tab/>
                <w:t>All applicable sub-block gap sizes.</w:t>
              </w:r>
            </w:ins>
          </w:p>
          <w:p w14:paraId="79935791" w14:textId="77777777" w:rsidR="00FF4D16" w:rsidRDefault="00FF4D16" w:rsidP="00445AD2">
            <w:pPr>
              <w:pStyle w:val="TAN"/>
              <w:rPr>
                <w:ins w:id="819" w:author="Per Lindell" w:date="2019-10-24T12:45:00Z"/>
              </w:rPr>
            </w:pPr>
            <w:ins w:id="820" w:author="Per Lindell" w:date="2019-10-24T12:45:00Z">
              <w:r>
                <w:t>NOTE 3:</w:t>
              </w:r>
              <w:r>
                <w:tab/>
                <w:t xml:space="preserve">The PCC allocation is same as Transmission bandwidth configuration NRB as defined in Table 5.3.2-1. </w:t>
              </w:r>
            </w:ins>
          </w:p>
          <w:p w14:paraId="24935AD3" w14:textId="77777777" w:rsidR="00FF4D16" w:rsidRDefault="00FF4D16" w:rsidP="00445AD2">
            <w:pPr>
              <w:pStyle w:val="TAN"/>
              <w:rPr>
                <w:ins w:id="821" w:author="Per Lindell" w:date="2019-10-24T12:45:00Z"/>
              </w:rPr>
            </w:pPr>
            <w:ins w:id="822" w:author="Per Lindell" w:date="2019-10-24T12:45:00Z">
              <w:r>
                <w:t>NOTE 4:</w:t>
              </w:r>
              <w:r>
                <w:tab/>
                <w:t>The carrier center frequency of PCC in the DL operating band is configured closer to the UL operating band.</w:t>
              </w:r>
            </w:ins>
          </w:p>
          <w:p w14:paraId="441021F3" w14:textId="77777777" w:rsidR="00FF4D16" w:rsidRDefault="00FF4D16" w:rsidP="00445AD2">
            <w:pPr>
              <w:pStyle w:val="TAN"/>
              <w:rPr>
                <w:ins w:id="823" w:author="Per Lindell" w:date="2019-10-24T12:45:00Z"/>
              </w:rPr>
            </w:pPr>
            <w:ins w:id="824" w:author="Per Lindell" w:date="2019-10-24T12:45:00Z">
              <w:r>
                <w:t>NOTE 5:</w:t>
              </w:r>
              <w:r>
                <w:tab/>
                <w:t>Refers to the UL resource blocks shall be located as close as possible to the downlink operating band but confined within the transmission.</w:t>
              </w:r>
            </w:ins>
          </w:p>
          <w:p w14:paraId="39F34430" w14:textId="77777777" w:rsidR="00FF4D16" w:rsidRDefault="00FF4D16" w:rsidP="00445AD2">
            <w:pPr>
              <w:pStyle w:val="TAN"/>
              <w:rPr>
                <w:ins w:id="825" w:author="Per Lindell" w:date="2019-10-24T12:45:00Z"/>
              </w:rPr>
            </w:pPr>
            <w:ins w:id="826" w:author="Per Lindell" w:date="2019-10-24T12:45:00Z">
              <w:r>
                <w:t>NOTE 6:</w:t>
              </w:r>
              <w:r>
                <w:tab/>
                <w:t>Wgap is the sub-block gap between the two sub-blocks.</w:t>
              </w:r>
            </w:ins>
          </w:p>
          <w:p w14:paraId="448BC845" w14:textId="77777777" w:rsidR="00FF4D16" w:rsidRPr="00386595" w:rsidRDefault="00FF4D16" w:rsidP="00445AD2">
            <w:pPr>
              <w:pStyle w:val="TAN"/>
              <w:ind w:left="0" w:firstLine="0"/>
              <w:rPr>
                <w:ins w:id="827" w:author="Per Lindell" w:date="2019-10-24T12:45:00Z"/>
              </w:rPr>
            </w:pPr>
            <w:ins w:id="828" w:author="Per Lindell" w:date="2019-10-24T12:45:00Z">
              <w:r>
                <w:t>NOTE 7:</w:t>
              </w:r>
              <w:r>
                <w:tab/>
                <w:t>The carrier centre frequency of SCC in the DL operating band is configured closer to the UL operating band.</w:t>
              </w:r>
            </w:ins>
          </w:p>
        </w:tc>
      </w:tr>
    </w:tbl>
    <w:p w14:paraId="1B186143" w14:textId="1403EF69" w:rsidR="00E531EB" w:rsidRPr="000B4575" w:rsidRDefault="00E531EB" w:rsidP="00E531EB">
      <w:pPr>
        <w:pStyle w:val="Heading2"/>
        <w:rPr>
          <w:lang w:val="en-US" w:eastAsia="zh-CN"/>
        </w:rPr>
      </w:pPr>
      <w:bookmarkStart w:id="829" w:name="_Toc22817116"/>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559"/>
      <w:r>
        <w:rPr>
          <w:lang w:val="en-US" w:eastAsia="zh-CN"/>
        </w:rPr>
        <w:t>n257a</w:t>
      </w:r>
      <w:r>
        <w:rPr>
          <w:rFonts w:hint="eastAsia"/>
          <w:lang w:val="en-US" w:eastAsia="ja-JP"/>
        </w:rPr>
        <w:t xml:space="preserve"> </w:t>
      </w:r>
      <w:r>
        <w:rPr>
          <w:lang w:val="en-US" w:eastAsia="zh-CN"/>
        </w:rPr>
        <w:t>(x=2, 3, 4, 5, 6, 7, 8, a=G, H, I, J, K, L, M)</w:t>
      </w:r>
      <w:bookmarkEnd w:id="560"/>
      <w:bookmarkEnd w:id="829"/>
    </w:p>
    <w:p w14:paraId="11580875" w14:textId="60EF9E1D" w:rsidR="00E531EB" w:rsidRPr="00315867" w:rsidRDefault="00E531EB" w:rsidP="00E531EB">
      <w:pPr>
        <w:pStyle w:val="Heading3"/>
        <w:rPr>
          <w:lang w:val="en-US"/>
        </w:rPr>
      </w:pPr>
      <w:bookmarkStart w:id="830" w:name="_Toc521487473"/>
      <w:bookmarkStart w:id="831" w:name="_Toc531769361"/>
      <w:bookmarkStart w:id="832" w:name="_Toc22817117"/>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30"/>
      <w:bookmarkEnd w:id="831"/>
      <w:bookmarkEnd w:id="832"/>
    </w:p>
    <w:p w14:paraId="79491E0F" w14:textId="55C1511B" w:rsidR="00E531EB" w:rsidRPr="00676D92" w:rsidRDefault="00E531EB" w:rsidP="00E531EB">
      <w:pPr>
        <w:pStyle w:val="TH"/>
      </w:pPr>
      <w:bookmarkStart w:id="833"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834"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835" w:name="_Toc531769362"/>
      <w:bookmarkStart w:id="836" w:name="_Toc22817118"/>
      <w:bookmarkEnd w:id="834"/>
      <w:r>
        <w:rPr>
          <w:lang w:val="en-US"/>
        </w:rPr>
        <w:t>7.1</w:t>
      </w:r>
      <w:r w:rsidRPr="00315867">
        <w:rPr>
          <w:lang w:val="en-US"/>
        </w:rPr>
        <w:t>.2</w:t>
      </w:r>
      <w:r w:rsidRPr="00315867">
        <w:rPr>
          <w:lang w:val="en-US"/>
        </w:rPr>
        <w:tab/>
        <w:t>UE co-existence studies</w:t>
      </w:r>
      <w:bookmarkEnd w:id="833"/>
      <w:bookmarkEnd w:id="835"/>
      <w:bookmarkEnd w:id="836"/>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837" w:name="_Toc526256238"/>
      <w:bookmarkStart w:id="838" w:name="_Toc531769363"/>
      <w:bookmarkStart w:id="839" w:name="_Toc22817119"/>
      <w:r>
        <w:rPr>
          <w:lang w:val="en-US"/>
        </w:rPr>
        <w:t>7.2</w:t>
      </w:r>
      <w:r w:rsidRPr="00FF52D4">
        <w:rPr>
          <w:lang w:val="en-US" w:eastAsia="ja-JP"/>
        </w:rPr>
        <w:tab/>
      </w:r>
      <w:r w:rsidRPr="00FF52D4">
        <w:rPr>
          <w:lang w:val="en-US"/>
        </w:rPr>
        <w:t>CA_</w:t>
      </w:r>
      <w:r w:rsidRPr="00FF52D4">
        <w:rPr>
          <w:lang w:val="en-US" w:eastAsia="ja-JP"/>
        </w:rPr>
        <w:t>n25</w:t>
      </w:r>
      <w:bookmarkEnd w:id="837"/>
      <w:r w:rsidRPr="00FF52D4">
        <w:rPr>
          <w:lang w:val="en-US" w:eastAsia="ja-JP"/>
        </w:rPr>
        <w:t>8</w:t>
      </w:r>
      <w:bookmarkEnd w:id="838"/>
      <w:bookmarkEnd w:id="839"/>
    </w:p>
    <w:p w14:paraId="13FC2A39" w14:textId="67C2ED40" w:rsidR="00FF52D4" w:rsidRPr="00FF52D4" w:rsidRDefault="00FF52D4" w:rsidP="00FF52D4">
      <w:pPr>
        <w:pStyle w:val="Heading3"/>
        <w:rPr>
          <w:lang w:val="en-US"/>
        </w:rPr>
      </w:pPr>
      <w:bookmarkStart w:id="840" w:name="_Toc526256239"/>
      <w:bookmarkStart w:id="841" w:name="_Toc531769364"/>
      <w:bookmarkStart w:id="842" w:name="_Toc22817120"/>
      <w:r>
        <w:rPr>
          <w:lang w:val="en-US" w:eastAsia="zh-CN"/>
        </w:rPr>
        <w:t>7.2</w:t>
      </w:r>
      <w:r w:rsidRPr="00FF52D4">
        <w:rPr>
          <w:lang w:val="en-US" w:eastAsia="zh-CN"/>
        </w:rPr>
        <w:t>.1</w:t>
      </w:r>
      <w:r w:rsidRPr="00FF52D4">
        <w:rPr>
          <w:lang w:val="en-US" w:eastAsia="zh-CN"/>
        </w:rPr>
        <w:tab/>
        <w:t>Operating bands for CA</w:t>
      </w:r>
      <w:bookmarkEnd w:id="840"/>
      <w:bookmarkEnd w:id="841"/>
      <w:bookmarkEnd w:id="842"/>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843" w:name="_Toc526256240"/>
      <w:bookmarkStart w:id="844" w:name="_Toc531769365"/>
      <w:bookmarkStart w:id="845" w:name="_Toc22817121"/>
      <w:r>
        <w:rPr>
          <w:lang w:val="en-US" w:eastAsia="zh-CN"/>
        </w:rPr>
        <w:t>7.2</w:t>
      </w:r>
      <w:r w:rsidRPr="00FF52D4">
        <w:rPr>
          <w:lang w:val="en-US" w:eastAsia="zh-CN"/>
        </w:rPr>
        <w:t>.2</w:t>
      </w:r>
      <w:r w:rsidRPr="00FF52D4">
        <w:rPr>
          <w:lang w:val="en-US" w:eastAsia="zh-CN"/>
        </w:rPr>
        <w:tab/>
        <w:t>Channel bandwidths per operating band for CA</w:t>
      </w:r>
      <w:bookmarkEnd w:id="843"/>
      <w:bookmarkEnd w:id="844"/>
      <w:bookmarkEnd w:id="845"/>
    </w:p>
    <w:p w14:paraId="23F21567" w14:textId="645602C0" w:rsidR="00FF52D4" w:rsidRPr="00676D92" w:rsidRDefault="00FF52D4" w:rsidP="00FF52D4">
      <w:pPr>
        <w:pStyle w:val="TH"/>
      </w:pPr>
      <w:bookmarkStart w:id="846"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4D16"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676D92" w:rsidRDefault="00FF4D16" w:rsidP="00FF4D16">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Default="00FF4D16" w:rsidP="00FF4D16">
            <w:pPr>
              <w:pStyle w:val="TAC"/>
              <w:rPr>
                <w:ins w:id="847" w:author="Per Lindell" w:date="2019-10-24T12:48:00Z"/>
              </w:rPr>
            </w:pPr>
            <w:ins w:id="848" w:author="Per Lindell" w:date="2019-10-24T12:48:00Z">
              <w:r>
                <w:t>CA_n258A</w:t>
              </w:r>
            </w:ins>
          </w:p>
          <w:p w14:paraId="0000430D" w14:textId="53CC2943" w:rsidR="00FF4D16" w:rsidRPr="00676D92" w:rsidRDefault="00FF4D16" w:rsidP="00FF4D16">
            <w:pPr>
              <w:pStyle w:val="TAC"/>
            </w:pPr>
            <w:ins w:id="849" w:author="Per Lindell" w:date="2019-10-24T12:48:00Z">
              <w:r>
                <w:t>CA_n258B</w:t>
              </w:r>
            </w:ins>
            <w:del w:id="850"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4D16" w:rsidRPr="00676D92" w:rsidRDefault="00FF4D16" w:rsidP="00FF4D16">
            <w:pPr>
              <w:pStyle w:val="TAC"/>
              <w:rPr>
                <w:lang w:eastAsia="ja-JP"/>
              </w:rPr>
            </w:pPr>
            <w:r w:rsidRPr="00676D92">
              <w:rPr>
                <w:lang w:eastAsia="ja-JP"/>
              </w:rPr>
              <w:t>1</w:t>
            </w:r>
          </w:p>
        </w:tc>
      </w:tr>
      <w:tr w:rsidR="00FF4D16"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676D92" w:rsidRDefault="00FF4D16" w:rsidP="00FF4D16">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Default="00FF4D16" w:rsidP="00FF4D16">
            <w:pPr>
              <w:pStyle w:val="TAC"/>
              <w:rPr>
                <w:ins w:id="851" w:author="Per Lindell" w:date="2019-10-24T12:48:00Z"/>
              </w:rPr>
            </w:pPr>
            <w:ins w:id="852" w:author="Per Lindell" w:date="2019-10-24T12:48:00Z">
              <w:r>
                <w:t>CA_n258A</w:t>
              </w:r>
            </w:ins>
          </w:p>
          <w:p w14:paraId="3E6AFA40" w14:textId="77777777" w:rsidR="00FF4D16" w:rsidRDefault="00FF4D16" w:rsidP="00FF4D16">
            <w:pPr>
              <w:pStyle w:val="TAC"/>
              <w:rPr>
                <w:ins w:id="853" w:author="Per Lindell" w:date="2019-10-24T12:48:00Z"/>
              </w:rPr>
            </w:pPr>
            <w:ins w:id="854" w:author="Per Lindell" w:date="2019-10-24T12:48:00Z">
              <w:r>
                <w:t>CA_n258B</w:t>
              </w:r>
            </w:ins>
          </w:p>
          <w:p w14:paraId="1BA50E20" w14:textId="290F50BA" w:rsidR="00FF4D16" w:rsidRPr="00676D92" w:rsidRDefault="00FF4D16" w:rsidP="00FF4D16">
            <w:pPr>
              <w:pStyle w:val="TAC"/>
            </w:pPr>
            <w:ins w:id="855" w:author="Per Lindell" w:date="2019-10-24T12:48:00Z">
              <w:r>
                <w:t>CA_n258C</w:t>
              </w:r>
            </w:ins>
            <w:del w:id="856"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676D92" w:rsidRDefault="00FF4D16" w:rsidP="00FF4D16">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676D92" w:rsidRDefault="00FF4D16" w:rsidP="00FF4D16">
            <w:pPr>
              <w:pStyle w:val="TAC"/>
              <w:rPr>
                <w:lang w:eastAsia="ja-JP"/>
              </w:rPr>
            </w:pPr>
          </w:p>
        </w:tc>
      </w:tr>
      <w:tr w:rsidR="00FF4D16"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676D92" w:rsidRDefault="00FF4D16" w:rsidP="00FF4D16">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Default="00FF4D16" w:rsidP="00FF4D16">
            <w:pPr>
              <w:pStyle w:val="TAC"/>
              <w:rPr>
                <w:ins w:id="857" w:author="Per Lindell" w:date="2019-10-24T12:48:00Z"/>
              </w:rPr>
            </w:pPr>
            <w:ins w:id="858" w:author="Per Lindell" w:date="2019-10-24T12:48:00Z">
              <w:r>
                <w:t>CA_n258A</w:t>
              </w:r>
            </w:ins>
          </w:p>
          <w:p w14:paraId="51B1F855" w14:textId="481987F4" w:rsidR="00FF4D16" w:rsidRPr="00676D92" w:rsidRDefault="00FF4D16" w:rsidP="00FF4D16">
            <w:pPr>
              <w:pStyle w:val="TAC"/>
            </w:pPr>
            <w:ins w:id="859" w:author="Per Lindell" w:date="2019-10-24T12:48:00Z">
              <w:r>
                <w:t>CA_n258D</w:t>
              </w:r>
            </w:ins>
            <w:del w:id="860"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4D16" w:rsidRPr="00676D92" w:rsidRDefault="00FF4D16" w:rsidP="00FF4D16">
            <w:pPr>
              <w:pStyle w:val="TAC"/>
              <w:rPr>
                <w:lang w:eastAsia="ja-JP"/>
              </w:rPr>
            </w:pPr>
            <w:r w:rsidRPr="00676D92">
              <w:rPr>
                <w:lang w:eastAsia="ja-JP"/>
              </w:rPr>
              <w:t>2</w:t>
            </w:r>
          </w:p>
        </w:tc>
      </w:tr>
      <w:tr w:rsidR="00FF4D16"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676D92" w:rsidRDefault="00FF4D16" w:rsidP="00FF4D16">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Default="00FF4D16" w:rsidP="00FF4D16">
            <w:pPr>
              <w:pStyle w:val="TAC"/>
              <w:rPr>
                <w:ins w:id="861" w:author="Per Lindell" w:date="2019-10-24T12:48:00Z"/>
              </w:rPr>
            </w:pPr>
            <w:ins w:id="862" w:author="Per Lindell" w:date="2019-10-24T12:48:00Z">
              <w:r>
                <w:t>CA_n258A</w:t>
              </w:r>
            </w:ins>
          </w:p>
          <w:p w14:paraId="4486E19A" w14:textId="77777777" w:rsidR="00FF4D16" w:rsidRDefault="00FF4D16" w:rsidP="00FF4D16">
            <w:pPr>
              <w:pStyle w:val="TAC"/>
              <w:rPr>
                <w:ins w:id="863" w:author="Per Lindell" w:date="2019-10-24T12:48:00Z"/>
              </w:rPr>
            </w:pPr>
            <w:ins w:id="864" w:author="Per Lindell" w:date="2019-10-24T12:48:00Z">
              <w:r>
                <w:t>CA_n258D</w:t>
              </w:r>
            </w:ins>
          </w:p>
          <w:p w14:paraId="5DAC43FB" w14:textId="0589B760" w:rsidR="00FF4D16" w:rsidRPr="00676D92" w:rsidRDefault="00FF4D16" w:rsidP="00FF4D16">
            <w:pPr>
              <w:pStyle w:val="TAC"/>
            </w:pPr>
            <w:ins w:id="865" w:author="Per Lindell" w:date="2019-10-24T12:48:00Z">
              <w:r>
                <w:t>CA_n258E</w:t>
              </w:r>
            </w:ins>
            <w:del w:id="866"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4D16" w:rsidRPr="00676D92" w:rsidRDefault="00FF4D16" w:rsidP="00FF4D16">
            <w:pPr>
              <w:pStyle w:val="TAC"/>
              <w:rPr>
                <w:lang w:eastAsia="ja-JP"/>
              </w:rPr>
            </w:pPr>
          </w:p>
        </w:tc>
      </w:tr>
      <w:tr w:rsidR="00FF4D16"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676D92" w:rsidRDefault="00FF4D16" w:rsidP="00FF4D16">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Default="00FF4D16" w:rsidP="00FF4D16">
            <w:pPr>
              <w:pStyle w:val="TAC"/>
              <w:rPr>
                <w:ins w:id="867" w:author="Per Lindell" w:date="2019-10-24T12:48:00Z"/>
              </w:rPr>
            </w:pPr>
            <w:ins w:id="868" w:author="Per Lindell" w:date="2019-10-24T12:48:00Z">
              <w:r>
                <w:t>CA_n258A</w:t>
              </w:r>
            </w:ins>
          </w:p>
          <w:p w14:paraId="590A3B97" w14:textId="77777777" w:rsidR="00FF4D16" w:rsidRDefault="00FF4D16" w:rsidP="00FF4D16">
            <w:pPr>
              <w:pStyle w:val="TAC"/>
              <w:rPr>
                <w:ins w:id="869" w:author="Per Lindell" w:date="2019-10-24T12:48:00Z"/>
              </w:rPr>
            </w:pPr>
            <w:ins w:id="870" w:author="Per Lindell" w:date="2019-10-24T12:48:00Z">
              <w:r>
                <w:t>CA_n258D</w:t>
              </w:r>
            </w:ins>
          </w:p>
          <w:p w14:paraId="789CF1C9" w14:textId="77777777" w:rsidR="00FF4D16" w:rsidRDefault="00FF4D16" w:rsidP="00FF4D16">
            <w:pPr>
              <w:pStyle w:val="TAC"/>
              <w:rPr>
                <w:ins w:id="871" w:author="Per Lindell" w:date="2019-10-24T12:48:00Z"/>
              </w:rPr>
            </w:pPr>
            <w:ins w:id="872" w:author="Per Lindell" w:date="2019-10-24T12:48:00Z">
              <w:r>
                <w:t>CA_n258E</w:t>
              </w:r>
            </w:ins>
          </w:p>
          <w:p w14:paraId="2DA42873" w14:textId="37F4955F" w:rsidR="00FF4D16" w:rsidRPr="00676D92" w:rsidRDefault="00FF4D16" w:rsidP="00FF4D16">
            <w:pPr>
              <w:pStyle w:val="TAC"/>
            </w:pPr>
            <w:ins w:id="873" w:author="Per Lindell" w:date="2019-10-24T12:48:00Z">
              <w:r>
                <w:t>CA_n258F</w:t>
              </w:r>
            </w:ins>
            <w:del w:id="874"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676D92" w:rsidRDefault="00FF4D16" w:rsidP="00FF4D16">
            <w:pPr>
              <w:pStyle w:val="TAC"/>
              <w:rPr>
                <w:lang w:eastAsia="ja-JP"/>
              </w:rPr>
            </w:pPr>
          </w:p>
        </w:tc>
      </w:tr>
      <w:tr w:rsidR="00FF4D16"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676D92" w:rsidRDefault="00FF4D16" w:rsidP="00FF4D16">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Default="00FF4D16" w:rsidP="00FF4D16">
            <w:pPr>
              <w:pStyle w:val="TAC"/>
              <w:rPr>
                <w:ins w:id="875" w:author="Per Lindell" w:date="2019-10-24T12:48:00Z"/>
              </w:rPr>
            </w:pPr>
            <w:ins w:id="876" w:author="Per Lindell" w:date="2019-10-24T12:48:00Z">
              <w:r>
                <w:t>CA_n258A</w:t>
              </w:r>
            </w:ins>
          </w:p>
          <w:p w14:paraId="1B808260" w14:textId="221D66A7" w:rsidR="00FF4D16" w:rsidRPr="00676D92" w:rsidRDefault="00FF4D16" w:rsidP="00FF4D16">
            <w:pPr>
              <w:pStyle w:val="TAC"/>
            </w:pPr>
            <w:ins w:id="877" w:author="Per Lindell" w:date="2019-10-24T12:48:00Z">
              <w:r>
                <w:t>CA_n258G</w:t>
              </w:r>
            </w:ins>
            <w:del w:id="878"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676D92" w:rsidRDefault="00FF4D16" w:rsidP="00FF4D16">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4D16" w:rsidRPr="00676D92" w:rsidRDefault="00FF4D16" w:rsidP="00FF4D16">
            <w:pPr>
              <w:pStyle w:val="TAC"/>
              <w:rPr>
                <w:lang w:eastAsia="ja-JP"/>
              </w:rPr>
            </w:pPr>
            <w:r w:rsidRPr="00676D92">
              <w:rPr>
                <w:lang w:eastAsia="ja-JP"/>
              </w:rPr>
              <w:t>3</w:t>
            </w:r>
          </w:p>
        </w:tc>
      </w:tr>
      <w:tr w:rsidR="00FF4D16"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676D92" w:rsidRDefault="00FF4D16" w:rsidP="00FF4D16">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Default="00FF4D16" w:rsidP="00FF4D16">
            <w:pPr>
              <w:pStyle w:val="TAC"/>
              <w:rPr>
                <w:ins w:id="879" w:author="Per Lindell" w:date="2019-10-24T12:48:00Z"/>
              </w:rPr>
            </w:pPr>
            <w:ins w:id="880" w:author="Per Lindell" w:date="2019-10-24T12:48:00Z">
              <w:r>
                <w:t>CA_n258A</w:t>
              </w:r>
            </w:ins>
          </w:p>
          <w:p w14:paraId="0829C73C" w14:textId="4156C084" w:rsidR="00FF4D16" w:rsidRPr="00676D92" w:rsidRDefault="00FF4D16" w:rsidP="00FF4D16">
            <w:pPr>
              <w:pStyle w:val="TAC"/>
            </w:pPr>
            <w:ins w:id="881" w:author="Per Lindell" w:date="2019-10-24T12:48:00Z">
              <w:r>
                <w:t>CA_n258G CA_n258H</w:t>
              </w:r>
            </w:ins>
            <w:del w:id="882"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676D92" w:rsidRDefault="00FF4D16" w:rsidP="00FF4D16">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4D16" w:rsidRPr="00676D92" w:rsidRDefault="00FF4D16" w:rsidP="00FF4D16">
            <w:pPr>
              <w:pStyle w:val="TAC"/>
              <w:rPr>
                <w:lang w:eastAsia="ja-JP"/>
              </w:rPr>
            </w:pPr>
          </w:p>
        </w:tc>
      </w:tr>
      <w:tr w:rsidR="00FF4D16"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676D92" w:rsidRDefault="00FF4D16" w:rsidP="00FF4D16">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Default="00FF4D16" w:rsidP="00FF4D16">
            <w:pPr>
              <w:pStyle w:val="TAC"/>
              <w:rPr>
                <w:ins w:id="883" w:author="Per Lindell" w:date="2019-10-24T12:48:00Z"/>
              </w:rPr>
            </w:pPr>
            <w:ins w:id="884" w:author="Per Lindell" w:date="2019-10-24T12:48:00Z">
              <w:r>
                <w:t>CA_n258A</w:t>
              </w:r>
            </w:ins>
          </w:p>
          <w:p w14:paraId="00E6731C" w14:textId="77777777" w:rsidR="00FF4D16" w:rsidRDefault="00FF4D16" w:rsidP="00FF4D16">
            <w:pPr>
              <w:pStyle w:val="TAC"/>
              <w:rPr>
                <w:ins w:id="885" w:author="Per Lindell" w:date="2019-10-24T12:48:00Z"/>
              </w:rPr>
            </w:pPr>
            <w:ins w:id="886" w:author="Per Lindell" w:date="2019-10-24T12:48:00Z">
              <w:r>
                <w:t>CA_n258G CA_n258H</w:t>
              </w:r>
            </w:ins>
          </w:p>
          <w:p w14:paraId="52558A89" w14:textId="23DA974C" w:rsidR="00FF4D16" w:rsidRPr="00676D92" w:rsidRDefault="00FF4D16" w:rsidP="00FF4D16">
            <w:pPr>
              <w:pStyle w:val="TAC"/>
            </w:pPr>
            <w:ins w:id="887" w:author="Per Lindell" w:date="2019-10-24T12:48:00Z">
              <w:r>
                <w:t>CA_n258I</w:t>
              </w:r>
            </w:ins>
            <w:del w:id="888"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4D16" w:rsidRPr="00676D92" w:rsidRDefault="00FF4D16" w:rsidP="00FF4D16">
            <w:pPr>
              <w:pStyle w:val="TAC"/>
              <w:rPr>
                <w:lang w:eastAsia="ja-JP"/>
              </w:rPr>
            </w:pPr>
          </w:p>
        </w:tc>
      </w:tr>
      <w:tr w:rsidR="00FF4D16"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676D92" w:rsidRDefault="00FF4D16" w:rsidP="00FF4D16">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Default="00FF4D16" w:rsidP="00FF4D16">
            <w:pPr>
              <w:pStyle w:val="TAC"/>
              <w:rPr>
                <w:ins w:id="889" w:author="Per Lindell" w:date="2019-10-24T12:48:00Z"/>
              </w:rPr>
            </w:pPr>
            <w:ins w:id="890" w:author="Per Lindell" w:date="2019-10-24T12:48:00Z">
              <w:r>
                <w:t>CA_n258A</w:t>
              </w:r>
            </w:ins>
          </w:p>
          <w:p w14:paraId="4AEA3D34" w14:textId="77777777" w:rsidR="00FF4D16" w:rsidRDefault="00FF4D16" w:rsidP="00FF4D16">
            <w:pPr>
              <w:pStyle w:val="TAC"/>
              <w:rPr>
                <w:ins w:id="891" w:author="Per Lindell" w:date="2019-10-24T12:48:00Z"/>
              </w:rPr>
            </w:pPr>
            <w:ins w:id="892" w:author="Per Lindell" w:date="2019-10-24T12:48:00Z">
              <w:r>
                <w:t>CA_n258G CA_n258H</w:t>
              </w:r>
            </w:ins>
          </w:p>
          <w:p w14:paraId="173AC651" w14:textId="77777777" w:rsidR="00FF4D16" w:rsidRDefault="00FF4D16" w:rsidP="00FF4D16">
            <w:pPr>
              <w:pStyle w:val="TAC"/>
              <w:rPr>
                <w:ins w:id="893" w:author="Per Lindell" w:date="2019-10-24T12:48:00Z"/>
              </w:rPr>
            </w:pPr>
            <w:ins w:id="894" w:author="Per Lindell" w:date="2019-10-24T12:48:00Z">
              <w:r>
                <w:t>CA_n258I</w:t>
              </w:r>
            </w:ins>
          </w:p>
          <w:p w14:paraId="5175625A" w14:textId="44D6BD69" w:rsidR="00FF4D16" w:rsidRPr="00676D92" w:rsidRDefault="00FF4D16" w:rsidP="00FF4D16">
            <w:pPr>
              <w:pStyle w:val="TAC"/>
            </w:pPr>
            <w:ins w:id="895" w:author="Per Lindell" w:date="2019-10-24T12:48:00Z">
              <w:r>
                <w:t>CA_n258J</w:t>
              </w:r>
            </w:ins>
            <w:del w:id="896"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676D92" w:rsidRDefault="00FF4D16" w:rsidP="00FF4D16">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4D16" w:rsidRPr="00676D92" w:rsidRDefault="00FF4D16" w:rsidP="00FF4D16">
            <w:pPr>
              <w:pStyle w:val="TAC"/>
              <w:rPr>
                <w:lang w:eastAsia="ja-JP"/>
              </w:rPr>
            </w:pPr>
          </w:p>
        </w:tc>
      </w:tr>
      <w:tr w:rsidR="00FF4D16"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676D92" w:rsidRDefault="00FF4D16" w:rsidP="00FF4D16">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Default="00FF4D16" w:rsidP="00FF4D16">
            <w:pPr>
              <w:pStyle w:val="TAC"/>
              <w:rPr>
                <w:ins w:id="897" w:author="Per Lindell" w:date="2019-10-24T12:48:00Z"/>
              </w:rPr>
            </w:pPr>
            <w:ins w:id="898" w:author="Per Lindell" w:date="2019-10-24T12:48:00Z">
              <w:r>
                <w:t>CA_n258A</w:t>
              </w:r>
            </w:ins>
          </w:p>
          <w:p w14:paraId="4CC937E9" w14:textId="77777777" w:rsidR="00FF4D16" w:rsidRDefault="00FF4D16" w:rsidP="00FF4D16">
            <w:pPr>
              <w:pStyle w:val="TAC"/>
              <w:rPr>
                <w:ins w:id="899" w:author="Per Lindell" w:date="2019-10-24T12:48:00Z"/>
              </w:rPr>
            </w:pPr>
            <w:ins w:id="900" w:author="Per Lindell" w:date="2019-10-24T12:48:00Z">
              <w:r>
                <w:t>CA_n258G CA_n258H</w:t>
              </w:r>
            </w:ins>
          </w:p>
          <w:p w14:paraId="5E72BF42" w14:textId="77777777" w:rsidR="00FF4D16" w:rsidRDefault="00FF4D16" w:rsidP="00FF4D16">
            <w:pPr>
              <w:pStyle w:val="TAC"/>
              <w:rPr>
                <w:ins w:id="901" w:author="Per Lindell" w:date="2019-10-24T12:48:00Z"/>
              </w:rPr>
            </w:pPr>
            <w:ins w:id="902" w:author="Per Lindell" w:date="2019-10-24T12:48:00Z">
              <w:r>
                <w:t>CA_n258I</w:t>
              </w:r>
            </w:ins>
          </w:p>
          <w:p w14:paraId="73202A1B" w14:textId="77777777" w:rsidR="00FF4D16" w:rsidRDefault="00FF4D16" w:rsidP="00FF4D16">
            <w:pPr>
              <w:pStyle w:val="TAC"/>
              <w:rPr>
                <w:ins w:id="903" w:author="Per Lindell" w:date="2019-10-24T12:48:00Z"/>
              </w:rPr>
            </w:pPr>
            <w:ins w:id="904" w:author="Per Lindell" w:date="2019-10-24T12:48:00Z">
              <w:r>
                <w:t>CA_n258J</w:t>
              </w:r>
            </w:ins>
          </w:p>
          <w:p w14:paraId="5AE94891" w14:textId="33FC3390" w:rsidR="00FF4D16" w:rsidRPr="00676D92" w:rsidRDefault="00FF4D16" w:rsidP="00FF4D16">
            <w:pPr>
              <w:pStyle w:val="TAC"/>
            </w:pPr>
            <w:ins w:id="905" w:author="Per Lindell" w:date="2019-10-24T12:48:00Z">
              <w:r>
                <w:t>CA_n258K</w:t>
              </w:r>
            </w:ins>
            <w:del w:id="906"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4D16" w:rsidRPr="00676D92" w:rsidRDefault="00FF4D16" w:rsidP="00FF4D16">
            <w:pPr>
              <w:pStyle w:val="TAC"/>
              <w:rPr>
                <w:lang w:eastAsia="ja-JP"/>
              </w:rPr>
            </w:pPr>
          </w:p>
        </w:tc>
      </w:tr>
      <w:tr w:rsidR="00FF4D16"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676D92" w:rsidRDefault="00FF4D16" w:rsidP="00FF4D16">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Default="00FF4D16" w:rsidP="00FF4D16">
            <w:pPr>
              <w:pStyle w:val="TAC"/>
              <w:rPr>
                <w:ins w:id="907" w:author="Per Lindell" w:date="2019-10-24T12:48:00Z"/>
              </w:rPr>
            </w:pPr>
            <w:ins w:id="908" w:author="Per Lindell" w:date="2019-10-24T12:48:00Z">
              <w:r>
                <w:t>CA_n258A</w:t>
              </w:r>
            </w:ins>
          </w:p>
          <w:p w14:paraId="37D85604" w14:textId="77777777" w:rsidR="00FF4D16" w:rsidRDefault="00FF4D16" w:rsidP="00FF4D16">
            <w:pPr>
              <w:pStyle w:val="TAC"/>
              <w:rPr>
                <w:ins w:id="909" w:author="Per Lindell" w:date="2019-10-24T12:48:00Z"/>
              </w:rPr>
            </w:pPr>
            <w:ins w:id="910" w:author="Per Lindell" w:date="2019-10-24T12:48:00Z">
              <w:r>
                <w:t>CA_n258G CA_n258H</w:t>
              </w:r>
            </w:ins>
          </w:p>
          <w:p w14:paraId="01689B0B" w14:textId="77777777" w:rsidR="00FF4D16" w:rsidRDefault="00FF4D16" w:rsidP="00FF4D16">
            <w:pPr>
              <w:pStyle w:val="TAC"/>
              <w:rPr>
                <w:ins w:id="911" w:author="Per Lindell" w:date="2019-10-24T12:48:00Z"/>
              </w:rPr>
            </w:pPr>
            <w:ins w:id="912" w:author="Per Lindell" w:date="2019-10-24T12:48:00Z">
              <w:r>
                <w:t>CA_n258I</w:t>
              </w:r>
            </w:ins>
          </w:p>
          <w:p w14:paraId="2510A254" w14:textId="77777777" w:rsidR="00FF4D16" w:rsidRDefault="00FF4D16" w:rsidP="00FF4D16">
            <w:pPr>
              <w:pStyle w:val="TAC"/>
              <w:rPr>
                <w:ins w:id="913" w:author="Per Lindell" w:date="2019-10-24T12:48:00Z"/>
              </w:rPr>
            </w:pPr>
            <w:ins w:id="914" w:author="Per Lindell" w:date="2019-10-24T12:48:00Z">
              <w:r>
                <w:t>CA_n258J</w:t>
              </w:r>
            </w:ins>
          </w:p>
          <w:p w14:paraId="0A30463D" w14:textId="77777777" w:rsidR="00FF4D16" w:rsidRDefault="00FF4D16" w:rsidP="00FF4D16">
            <w:pPr>
              <w:pStyle w:val="TAC"/>
              <w:rPr>
                <w:ins w:id="915" w:author="Per Lindell" w:date="2019-10-24T12:48:00Z"/>
              </w:rPr>
            </w:pPr>
            <w:ins w:id="916" w:author="Per Lindell" w:date="2019-10-24T12:48:00Z">
              <w:r>
                <w:t>CA_n258K</w:t>
              </w:r>
            </w:ins>
          </w:p>
          <w:p w14:paraId="267ED36D" w14:textId="79034957" w:rsidR="00FF4D16" w:rsidRPr="00676D92" w:rsidRDefault="00FF4D16" w:rsidP="00FF4D16">
            <w:pPr>
              <w:pStyle w:val="TAC"/>
            </w:pPr>
            <w:ins w:id="917" w:author="Per Lindell" w:date="2019-10-24T12:48:00Z">
              <w:r>
                <w:t>CA_n258L</w:t>
              </w:r>
            </w:ins>
            <w:del w:id="918"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676D92" w:rsidRDefault="00FF4D16" w:rsidP="00FF4D16">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4D16" w:rsidRPr="00676D92" w:rsidRDefault="00FF4D16" w:rsidP="00FF4D16">
            <w:pPr>
              <w:pStyle w:val="TAC"/>
              <w:rPr>
                <w:lang w:eastAsia="ja-JP"/>
              </w:rPr>
            </w:pPr>
          </w:p>
        </w:tc>
      </w:tr>
      <w:tr w:rsidR="00FF4D16"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676D92" w:rsidRDefault="00FF4D16" w:rsidP="00FF4D16">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Default="00FF4D16" w:rsidP="00FF4D16">
            <w:pPr>
              <w:pStyle w:val="TAC"/>
              <w:rPr>
                <w:ins w:id="919" w:author="Per Lindell" w:date="2019-10-24T12:48:00Z"/>
              </w:rPr>
            </w:pPr>
            <w:ins w:id="920" w:author="Per Lindell" w:date="2019-10-24T12:48:00Z">
              <w:r>
                <w:t>CA_n258A</w:t>
              </w:r>
            </w:ins>
          </w:p>
          <w:p w14:paraId="2E40E1C2" w14:textId="77777777" w:rsidR="00FF4D16" w:rsidRDefault="00FF4D16" w:rsidP="00FF4D16">
            <w:pPr>
              <w:pStyle w:val="TAC"/>
              <w:rPr>
                <w:ins w:id="921" w:author="Per Lindell" w:date="2019-10-24T12:48:00Z"/>
              </w:rPr>
            </w:pPr>
            <w:ins w:id="922" w:author="Per Lindell" w:date="2019-10-24T12:48:00Z">
              <w:r>
                <w:t>CA_n258G CA_n258H</w:t>
              </w:r>
            </w:ins>
          </w:p>
          <w:p w14:paraId="0A21977C" w14:textId="77777777" w:rsidR="00FF4D16" w:rsidRDefault="00FF4D16" w:rsidP="00FF4D16">
            <w:pPr>
              <w:pStyle w:val="TAC"/>
              <w:rPr>
                <w:ins w:id="923" w:author="Per Lindell" w:date="2019-10-24T12:48:00Z"/>
              </w:rPr>
            </w:pPr>
            <w:ins w:id="924" w:author="Per Lindell" w:date="2019-10-24T12:48:00Z">
              <w:r>
                <w:t>CA_n258I</w:t>
              </w:r>
            </w:ins>
          </w:p>
          <w:p w14:paraId="45BD38E1" w14:textId="77777777" w:rsidR="00FF4D16" w:rsidRDefault="00FF4D16" w:rsidP="00FF4D16">
            <w:pPr>
              <w:pStyle w:val="TAC"/>
              <w:rPr>
                <w:ins w:id="925" w:author="Per Lindell" w:date="2019-10-24T12:48:00Z"/>
              </w:rPr>
            </w:pPr>
            <w:ins w:id="926" w:author="Per Lindell" w:date="2019-10-24T12:48:00Z">
              <w:r>
                <w:t>CA_n258J</w:t>
              </w:r>
            </w:ins>
          </w:p>
          <w:p w14:paraId="073BD87F" w14:textId="77777777" w:rsidR="00FF4D16" w:rsidRDefault="00FF4D16" w:rsidP="00FF4D16">
            <w:pPr>
              <w:pStyle w:val="TAC"/>
              <w:rPr>
                <w:ins w:id="927" w:author="Per Lindell" w:date="2019-10-24T12:48:00Z"/>
              </w:rPr>
            </w:pPr>
            <w:ins w:id="928" w:author="Per Lindell" w:date="2019-10-24T12:48:00Z">
              <w:r>
                <w:t>CA_n258K</w:t>
              </w:r>
            </w:ins>
          </w:p>
          <w:p w14:paraId="1DED41ED" w14:textId="77777777" w:rsidR="00FF4D16" w:rsidRDefault="00FF4D16" w:rsidP="00FF4D16">
            <w:pPr>
              <w:pStyle w:val="TAC"/>
              <w:rPr>
                <w:ins w:id="929" w:author="Per Lindell" w:date="2019-10-24T12:48:00Z"/>
              </w:rPr>
            </w:pPr>
            <w:ins w:id="930" w:author="Per Lindell" w:date="2019-10-24T12:48:00Z">
              <w:r>
                <w:t>CA_n258L</w:t>
              </w:r>
            </w:ins>
          </w:p>
          <w:p w14:paraId="3CB10DC7" w14:textId="3206E702" w:rsidR="00FF4D16" w:rsidRPr="00676D92" w:rsidRDefault="00FF4D16" w:rsidP="00FF4D16">
            <w:pPr>
              <w:pStyle w:val="TAC"/>
            </w:pPr>
            <w:ins w:id="931" w:author="Per Lindell" w:date="2019-10-24T12:48:00Z">
              <w:r>
                <w:t>CA_n258M</w:t>
              </w:r>
            </w:ins>
            <w:del w:id="932" w:author="Per Lindell" w:date="2019-10-24T12:48:00Z">
              <w:r w:rsidDel="002F2205">
                <w:delText>-</w:delText>
              </w:r>
            </w:del>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676D92" w:rsidRDefault="00FF4D16" w:rsidP="00FF4D16">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4D16" w:rsidRPr="00676D92" w:rsidRDefault="00FF4D16" w:rsidP="00FF4D16">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933" w:name="_Toc531769366"/>
      <w:bookmarkStart w:id="934" w:name="_Toc22817122"/>
      <w:r>
        <w:rPr>
          <w:lang w:eastAsia="zh-CN"/>
        </w:rPr>
        <w:t>7.2</w:t>
      </w:r>
      <w:r w:rsidRPr="00A222F2">
        <w:rPr>
          <w:lang w:eastAsia="zh-CN"/>
        </w:rPr>
        <w:t>.3</w:t>
      </w:r>
      <w:r w:rsidRPr="00A222F2">
        <w:rPr>
          <w:lang w:eastAsia="zh-CN"/>
        </w:rPr>
        <w:tab/>
        <w:t>Co-existence studies</w:t>
      </w:r>
      <w:bookmarkEnd w:id="846"/>
      <w:bookmarkEnd w:id="933"/>
      <w:bookmarkEnd w:id="934"/>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935" w:name="_Toc531769367"/>
      <w:bookmarkStart w:id="936" w:name="_Toc22817123"/>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61"/>
      <w:bookmarkEnd w:id="562"/>
      <w:bookmarkEnd w:id="563"/>
      <w:bookmarkEnd w:id="935"/>
      <w:bookmarkEnd w:id="936"/>
    </w:p>
    <w:p w14:paraId="1BF894CF" w14:textId="77777777" w:rsidR="00C85354" w:rsidRDefault="00C85354" w:rsidP="00C85354">
      <w:pPr>
        <w:pStyle w:val="Heading2"/>
        <w:rPr>
          <w:rFonts w:ascii="Calibri" w:hAnsi="Calibri"/>
          <w:sz w:val="22"/>
          <w:szCs w:val="22"/>
          <w:lang w:val="en-US" w:eastAsia="zh-CN"/>
        </w:rPr>
      </w:pPr>
      <w:bookmarkStart w:id="937" w:name="_Toc523749807"/>
      <w:bookmarkStart w:id="938" w:name="_Toc523750869"/>
      <w:bookmarkStart w:id="939" w:name="_Toc527979882"/>
      <w:bookmarkStart w:id="940" w:name="_Toc531769368"/>
      <w:bookmarkStart w:id="941" w:name="_Toc22817124"/>
      <w:bookmarkStart w:id="942" w:name="_Toc431474608"/>
      <w:bookmarkStart w:id="943" w:name="_Toc443593771"/>
      <w:bookmarkStart w:id="944" w:name="_Toc460338149"/>
      <w:bookmarkEnd w:id="564"/>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937"/>
      <w:bookmarkEnd w:id="938"/>
      <w:bookmarkEnd w:id="939"/>
      <w:bookmarkEnd w:id="940"/>
      <w:bookmarkEnd w:id="941"/>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945" w:name="_Toc523749809"/>
      <w:bookmarkStart w:id="946"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947" w:name="_Toc527979883"/>
      <w:bookmarkStart w:id="948"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949" w:name="_Toc22817125"/>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945"/>
      <w:bookmarkEnd w:id="946"/>
      <w:bookmarkEnd w:id="947"/>
      <w:bookmarkEnd w:id="948"/>
      <w:bookmarkEnd w:id="949"/>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942"/>
      <w:bookmarkEnd w:id="943"/>
      <w:bookmarkEnd w:id="944"/>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950"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951" w:name="_Toc527979884"/>
      <w:bookmarkStart w:id="952"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953" w:name="_Toc22817126"/>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950"/>
      <w:r w:rsidR="006C1C3B">
        <w:rPr>
          <w:lang w:val="en-US" w:eastAsia="ja-JP"/>
        </w:rPr>
        <w:t>1</w:t>
      </w:r>
      <w:bookmarkEnd w:id="951"/>
      <w:bookmarkEnd w:id="952"/>
      <w:bookmarkEnd w:id="953"/>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954" w:name="_Toc523750879"/>
    </w:p>
    <w:p w14:paraId="3D23A7E5" w14:textId="000C83D1" w:rsidR="00953E16" w:rsidRDefault="00953E16" w:rsidP="00953E16">
      <w:pPr>
        <w:pStyle w:val="TH"/>
        <w:rPr>
          <w:b w:val="0"/>
          <w:bCs/>
          <w:color w:val="FF0000"/>
          <w:sz w:val="36"/>
          <w:lang w:val="en-US"/>
        </w:rPr>
      </w:pPr>
      <w:bookmarkStart w:id="955" w:name="_Toc527979885"/>
      <w:bookmarkStart w:id="956"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957" w:name="_Toc22817127"/>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954"/>
      <w:bookmarkEnd w:id="955"/>
      <w:bookmarkEnd w:id="956"/>
      <w:bookmarkEnd w:id="957"/>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958" w:name="_Toc523749816"/>
      <w:bookmarkStart w:id="959" w:name="_Toc523750880"/>
      <w:bookmarkStart w:id="960" w:name="_Toc527979886"/>
      <w:bookmarkStart w:id="961"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962" w:name="_Toc22817128"/>
      <w:r w:rsidRPr="00077FF6">
        <w:rPr>
          <w:lang w:val="en-US"/>
        </w:rPr>
        <w:t xml:space="preserve">Annex A: </w:t>
      </w:r>
      <w:r w:rsidR="00E8629F" w:rsidRPr="00077FF6">
        <w:rPr>
          <w:lang w:val="en-US"/>
        </w:rPr>
        <w:t>Change history</w:t>
      </w:r>
      <w:bookmarkEnd w:id="958"/>
      <w:bookmarkEnd w:id="959"/>
      <w:bookmarkEnd w:id="960"/>
      <w:bookmarkEnd w:id="961"/>
      <w:bookmarkEnd w:id="96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CF4156">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567"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CF4156">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867"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567" w:type="dxa"/>
            <w:shd w:val="solid" w:color="FFFFFF" w:fill="auto"/>
          </w:tcPr>
          <w:p w14:paraId="118DDE44" w14:textId="160DB2FC" w:rsidR="00604D05" w:rsidRDefault="00604D05" w:rsidP="00692FF0">
            <w:pPr>
              <w:pStyle w:val="TAL"/>
              <w:rPr>
                <w:lang w:val="en-GB"/>
              </w:rPr>
            </w:pPr>
            <w:r>
              <w:rPr>
                <w:lang w:val="en-GB"/>
              </w:rPr>
              <w:t>0.5.0</w:t>
            </w:r>
          </w:p>
        </w:tc>
        <w:tc>
          <w:tcPr>
            <w:tcW w:w="567"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CF4156">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867"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R4-1908935, “TP for TR 38.716-01-01: DL_n1B_UL_n1A”, Huawei, HiSilicon</w:t>
            </w:r>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567" w:type="dxa"/>
            <w:shd w:val="solid" w:color="FFFFFF" w:fill="auto"/>
          </w:tcPr>
          <w:p w14:paraId="686EE746" w14:textId="5FA94CAA" w:rsidR="000E5C3E" w:rsidRDefault="000E5C3E" w:rsidP="000E5C3E">
            <w:pPr>
              <w:pStyle w:val="TAL"/>
              <w:rPr>
                <w:lang w:val="en-GB"/>
              </w:rPr>
            </w:pPr>
            <w:r>
              <w:rPr>
                <w:lang w:val="en-GB"/>
              </w:rPr>
              <w:t>0.6.0</w:t>
            </w:r>
          </w:p>
        </w:tc>
        <w:tc>
          <w:tcPr>
            <w:tcW w:w="567" w:type="dxa"/>
            <w:shd w:val="solid" w:color="FFFFFF" w:fill="auto"/>
          </w:tcPr>
          <w:p w14:paraId="01AB5C6C" w14:textId="3DB234A8" w:rsidR="000E5C3E" w:rsidRDefault="000E5C3E" w:rsidP="000E5C3E">
            <w:pPr>
              <w:pStyle w:val="TAL"/>
              <w:rPr>
                <w:lang w:val="en-GB"/>
              </w:rPr>
            </w:pPr>
            <w:r>
              <w:rPr>
                <w:lang w:val="en-GB"/>
              </w:rPr>
              <w:t>0.7.0</w:t>
            </w:r>
          </w:p>
        </w:tc>
      </w:tr>
      <w:tr w:rsidR="003E13F2" w:rsidRPr="00515CBE" w14:paraId="3DE82326" w14:textId="77777777" w:rsidTr="00CF4156">
        <w:trPr>
          <w:ins w:id="963" w:author="Per Lindell" w:date="2019-10-21T09:26:00Z"/>
        </w:trPr>
        <w:tc>
          <w:tcPr>
            <w:tcW w:w="800" w:type="dxa"/>
            <w:shd w:val="solid" w:color="FFFFFF" w:fill="auto"/>
          </w:tcPr>
          <w:p w14:paraId="413AA62C" w14:textId="67223A54" w:rsidR="003E13F2" w:rsidRDefault="003E13F2" w:rsidP="000E5C3E">
            <w:pPr>
              <w:pStyle w:val="TAL"/>
              <w:rPr>
                <w:ins w:id="964" w:author="Per Lindell" w:date="2019-10-21T09:26:00Z"/>
                <w:lang w:val="en-GB"/>
              </w:rPr>
            </w:pPr>
            <w:ins w:id="965" w:author="Per Lindell" w:date="2019-10-21T09:27:00Z">
              <w:r>
                <w:rPr>
                  <w:lang w:val="en-GB"/>
                </w:rPr>
                <w:t>2019-11</w:t>
              </w:r>
            </w:ins>
          </w:p>
        </w:tc>
        <w:tc>
          <w:tcPr>
            <w:tcW w:w="901" w:type="dxa"/>
            <w:shd w:val="solid" w:color="FFFFFF" w:fill="auto"/>
          </w:tcPr>
          <w:p w14:paraId="0205B5F0" w14:textId="2B73DD16" w:rsidR="003E13F2" w:rsidRPr="00515CBE" w:rsidRDefault="003E13F2" w:rsidP="000E5C3E">
            <w:pPr>
              <w:pStyle w:val="TAL"/>
              <w:rPr>
                <w:ins w:id="966" w:author="Per Lindell" w:date="2019-10-21T09:26:00Z"/>
                <w:lang w:val="en-GB"/>
              </w:rPr>
            </w:pPr>
            <w:ins w:id="967" w:author="Per Lindell" w:date="2019-10-21T09:27:00Z">
              <w:r w:rsidRPr="00515CBE">
                <w:rPr>
                  <w:lang w:val="en-GB"/>
                </w:rPr>
                <w:t>3GPP</w:t>
              </w:r>
              <w:r>
                <w:rPr>
                  <w:rFonts w:hint="eastAsia"/>
                  <w:lang w:val="en-GB" w:eastAsia="zh-CN"/>
                </w:rPr>
                <w:t xml:space="preserve"> </w:t>
              </w:r>
              <w:r>
                <w:rPr>
                  <w:lang w:val="en-GB"/>
                </w:rPr>
                <w:t>RAN4 #</w:t>
              </w:r>
              <w:r>
                <w:rPr>
                  <w:lang w:val="en-GB" w:eastAsia="zh-CN"/>
                </w:rPr>
                <w:t>93</w:t>
              </w:r>
            </w:ins>
          </w:p>
        </w:tc>
        <w:tc>
          <w:tcPr>
            <w:tcW w:w="993" w:type="dxa"/>
            <w:shd w:val="solid" w:color="FFFFFF" w:fill="auto"/>
          </w:tcPr>
          <w:p w14:paraId="30216466" w14:textId="6102D27F" w:rsidR="003E13F2" w:rsidRPr="004B2104" w:rsidRDefault="00D9483F" w:rsidP="000E5C3E">
            <w:pPr>
              <w:pStyle w:val="TAL"/>
              <w:rPr>
                <w:ins w:id="968" w:author="Per Lindell" w:date="2019-10-21T09:26:00Z"/>
                <w:lang w:val="en-GB"/>
              </w:rPr>
            </w:pPr>
            <w:ins w:id="969" w:author="Per Lindell" w:date="2019-11-08T16:13:00Z">
              <w:r w:rsidRPr="00D9483F">
                <w:rPr>
                  <w:lang w:val="en-GB"/>
                </w:rPr>
                <w:t>R4-1914682</w:t>
              </w:r>
            </w:ins>
            <w:bookmarkStart w:id="970" w:name="_GoBack"/>
            <w:bookmarkEnd w:id="970"/>
          </w:p>
        </w:tc>
        <w:tc>
          <w:tcPr>
            <w:tcW w:w="426" w:type="dxa"/>
            <w:shd w:val="solid" w:color="FFFFFF" w:fill="auto"/>
          </w:tcPr>
          <w:p w14:paraId="0C1556FB" w14:textId="77777777" w:rsidR="003E13F2" w:rsidRPr="00515CBE" w:rsidRDefault="003E13F2" w:rsidP="000E5C3E">
            <w:pPr>
              <w:pStyle w:val="TAL"/>
              <w:rPr>
                <w:ins w:id="971" w:author="Per Lindell" w:date="2019-10-21T09:26:00Z"/>
                <w:lang w:val="en-GB"/>
              </w:rPr>
            </w:pPr>
          </w:p>
        </w:tc>
        <w:tc>
          <w:tcPr>
            <w:tcW w:w="428" w:type="dxa"/>
            <w:shd w:val="solid" w:color="FFFFFF" w:fill="auto"/>
          </w:tcPr>
          <w:p w14:paraId="29B68EF6" w14:textId="77777777" w:rsidR="003E13F2" w:rsidRPr="00515CBE" w:rsidRDefault="003E13F2" w:rsidP="000E5C3E">
            <w:pPr>
              <w:pStyle w:val="TAL"/>
              <w:rPr>
                <w:ins w:id="972" w:author="Per Lindell" w:date="2019-10-21T09:26:00Z"/>
                <w:lang w:val="en-GB"/>
              </w:rPr>
            </w:pPr>
          </w:p>
        </w:tc>
        <w:tc>
          <w:tcPr>
            <w:tcW w:w="4867" w:type="dxa"/>
            <w:shd w:val="solid" w:color="FFFFFF" w:fill="auto"/>
          </w:tcPr>
          <w:p w14:paraId="59717F10" w14:textId="3543017C" w:rsidR="003E13F2" w:rsidRPr="0006687D" w:rsidRDefault="003E13F2" w:rsidP="003E13F2">
            <w:pPr>
              <w:pStyle w:val="TAL"/>
              <w:rPr>
                <w:ins w:id="973" w:author="Per Lindell" w:date="2019-10-21T09:27:00Z"/>
                <w:lang w:val="en-US"/>
              </w:rPr>
            </w:pPr>
            <w:ins w:id="974" w:author="Per Lindell" w:date="2019-10-21T09:27:00Z">
              <w:r w:rsidRPr="0006687D">
                <w:rPr>
                  <w:lang w:val="en-US"/>
                </w:rPr>
                <w:t>Implemented TP´s from RAN4 #</w:t>
              </w:r>
              <w:r>
                <w:rPr>
                  <w:lang w:val="en-US"/>
                </w:rPr>
                <w:t>92bis</w:t>
              </w:r>
              <w:r w:rsidRPr="0006687D">
                <w:rPr>
                  <w:lang w:val="en-US"/>
                </w:rPr>
                <w:t>:</w:t>
              </w:r>
            </w:ins>
          </w:p>
          <w:p w14:paraId="722467F8" w14:textId="77777777" w:rsidR="003E13F2" w:rsidRPr="0006687D" w:rsidRDefault="003E13F2" w:rsidP="003E13F2">
            <w:pPr>
              <w:pStyle w:val="TAL"/>
              <w:rPr>
                <w:ins w:id="975" w:author="Per Lindell" w:date="2019-10-21T09:27:00Z"/>
                <w:lang w:val="en-US"/>
              </w:rPr>
            </w:pPr>
          </w:p>
          <w:p w14:paraId="611D9045" w14:textId="77777777" w:rsidR="003E13F2" w:rsidRPr="0006687D" w:rsidRDefault="003E13F2" w:rsidP="003E13F2">
            <w:pPr>
              <w:pStyle w:val="TAL"/>
              <w:rPr>
                <w:ins w:id="976" w:author="Per Lindell" w:date="2019-10-21T09:28:00Z"/>
                <w:lang w:val="en-US"/>
              </w:rPr>
            </w:pPr>
            <w:ins w:id="977" w:author="Per Lindell" w:date="2019-10-21T09:27:00Z">
              <w:r w:rsidRPr="001F728B">
                <w:t>R4-1912236, “TP for TR 38.716-01-01 for updated scope from RAN #85”, Ericsson</w:t>
              </w:r>
            </w:ins>
          </w:p>
          <w:p w14:paraId="00917771" w14:textId="77777777" w:rsidR="003E13F2" w:rsidRPr="0006687D" w:rsidRDefault="003E13F2" w:rsidP="003E13F2">
            <w:pPr>
              <w:pStyle w:val="TAL"/>
              <w:rPr>
                <w:ins w:id="978" w:author="Per Lindell" w:date="2019-10-21T09:28:00Z"/>
                <w:lang w:val="en-US"/>
              </w:rPr>
            </w:pPr>
          </w:p>
          <w:p w14:paraId="264802E4" w14:textId="77777777" w:rsidR="003E13F2" w:rsidRPr="0006687D" w:rsidRDefault="003E13F2" w:rsidP="003E13F2">
            <w:pPr>
              <w:pStyle w:val="TAL"/>
              <w:rPr>
                <w:ins w:id="979" w:author="Per Lindell" w:date="2019-10-21T09:28:00Z"/>
                <w:lang w:val="en-US"/>
              </w:rPr>
            </w:pPr>
            <w:ins w:id="980" w:author="Per Lindell" w:date="2019-10-21T09:27:00Z">
              <w:r w:rsidRPr="001F728B">
                <w:t>R4-1911471, “TP for TR 38.716-01-01: DL_n3(2A)_UL_n3A”, Huawei, HiSilicon</w:t>
              </w:r>
            </w:ins>
          </w:p>
          <w:p w14:paraId="759ECA35" w14:textId="77777777" w:rsidR="003E13F2" w:rsidRPr="0006687D" w:rsidRDefault="003E13F2" w:rsidP="003E13F2">
            <w:pPr>
              <w:pStyle w:val="TAL"/>
              <w:rPr>
                <w:ins w:id="981" w:author="Per Lindell" w:date="2019-10-21T09:28:00Z"/>
                <w:lang w:val="en-US"/>
              </w:rPr>
            </w:pPr>
          </w:p>
          <w:p w14:paraId="1C056BCF" w14:textId="77777777" w:rsidR="003E13F2" w:rsidRPr="0006687D" w:rsidRDefault="003E13F2" w:rsidP="003E13F2">
            <w:pPr>
              <w:pStyle w:val="TAL"/>
              <w:rPr>
                <w:ins w:id="982" w:author="Per Lindell" w:date="2019-10-21T09:28:00Z"/>
                <w:lang w:val="en-US"/>
              </w:rPr>
            </w:pPr>
            <w:ins w:id="983" w:author="Per Lindell" w:date="2019-10-21T09:27:00Z">
              <w:r w:rsidRPr="001F728B">
                <w:t>R4-1912612, “TP for TR 38.716-01-01: DL_n7(2A)_UL_n7A”, Huawei, HiSilicon</w:t>
              </w:r>
            </w:ins>
          </w:p>
          <w:p w14:paraId="35B39F92" w14:textId="77777777" w:rsidR="003E13F2" w:rsidRPr="0006687D" w:rsidRDefault="003E13F2" w:rsidP="003E13F2">
            <w:pPr>
              <w:pStyle w:val="TAL"/>
              <w:rPr>
                <w:ins w:id="984" w:author="Per Lindell" w:date="2019-10-21T09:28:00Z"/>
                <w:lang w:val="en-US"/>
              </w:rPr>
            </w:pPr>
          </w:p>
          <w:p w14:paraId="7963F9CD" w14:textId="77777777" w:rsidR="003E13F2" w:rsidRPr="0006687D" w:rsidRDefault="003E13F2" w:rsidP="003E13F2">
            <w:pPr>
              <w:pStyle w:val="TAL"/>
              <w:rPr>
                <w:ins w:id="985" w:author="Per Lindell" w:date="2019-10-21T09:28:00Z"/>
                <w:lang w:val="en-US"/>
              </w:rPr>
            </w:pPr>
            <w:ins w:id="986" w:author="Per Lindell" w:date="2019-10-21T09:27:00Z">
              <w:r w:rsidRPr="001F728B">
                <w:t>R4-1912278, “TP for TR 38.716-01-01 to include CA_n7B”, Ericsson, Telstra</w:t>
              </w:r>
            </w:ins>
          </w:p>
          <w:p w14:paraId="2DE9C08F" w14:textId="77777777" w:rsidR="003E13F2" w:rsidRPr="0006687D" w:rsidRDefault="003E13F2" w:rsidP="003E13F2">
            <w:pPr>
              <w:pStyle w:val="TAL"/>
              <w:rPr>
                <w:ins w:id="987" w:author="Per Lindell" w:date="2019-10-21T09:28:00Z"/>
                <w:lang w:val="en-US"/>
              </w:rPr>
            </w:pPr>
          </w:p>
          <w:p w14:paraId="5B973A8C" w14:textId="3462454A" w:rsidR="003E13F2" w:rsidRPr="003E13F2" w:rsidRDefault="003E13F2" w:rsidP="000E5C3E">
            <w:pPr>
              <w:pStyle w:val="TAL"/>
              <w:rPr>
                <w:ins w:id="988" w:author="Per Lindell" w:date="2019-10-21T09:26:00Z"/>
                <w:lang w:val="en-US"/>
              </w:rPr>
            </w:pPr>
            <w:ins w:id="989" w:author="Per Lindell" w:date="2019-10-21T09:27:00Z">
              <w:r w:rsidRPr="001F728B">
                <w:t>R4-1912564, “TP for TR 38 716-01-01 to include UL n258B - n258M”, Ericsson, Telstra</w:t>
              </w:r>
            </w:ins>
          </w:p>
        </w:tc>
        <w:tc>
          <w:tcPr>
            <w:tcW w:w="567" w:type="dxa"/>
            <w:shd w:val="solid" w:color="FFFFFF" w:fill="auto"/>
          </w:tcPr>
          <w:p w14:paraId="53ADFC21" w14:textId="3F95DD65" w:rsidR="003E13F2" w:rsidRDefault="003E13F2" w:rsidP="000E5C3E">
            <w:pPr>
              <w:pStyle w:val="TAL"/>
              <w:rPr>
                <w:ins w:id="990" w:author="Per Lindell" w:date="2019-10-21T09:26:00Z"/>
                <w:lang w:val="en-GB"/>
              </w:rPr>
            </w:pPr>
            <w:ins w:id="991" w:author="Per Lindell" w:date="2019-10-21T09:27:00Z">
              <w:r>
                <w:rPr>
                  <w:lang w:val="en-GB"/>
                </w:rPr>
                <w:t>0.7.0</w:t>
              </w:r>
            </w:ins>
          </w:p>
        </w:tc>
        <w:tc>
          <w:tcPr>
            <w:tcW w:w="567" w:type="dxa"/>
            <w:shd w:val="solid" w:color="FFFFFF" w:fill="auto"/>
          </w:tcPr>
          <w:p w14:paraId="54AE4DB6" w14:textId="353208AE" w:rsidR="003E13F2" w:rsidRDefault="003E13F2" w:rsidP="000E5C3E">
            <w:pPr>
              <w:pStyle w:val="TAL"/>
              <w:rPr>
                <w:ins w:id="992" w:author="Per Lindell" w:date="2019-10-21T09:26:00Z"/>
                <w:lang w:val="en-GB"/>
              </w:rPr>
            </w:pPr>
            <w:ins w:id="993" w:author="Per Lindell" w:date="2019-10-21T09:27:00Z">
              <w:r>
                <w:rPr>
                  <w:lang w:val="en-GB"/>
                </w:rPr>
                <w:t>0.8.0</w:t>
              </w:r>
            </w:ins>
          </w:p>
        </w:tc>
      </w:tr>
      <w:bookmarkEnd w:id="530"/>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D7405C" w:rsidRDefault="00D7405C">
      <w:r>
        <w:separator/>
      </w:r>
    </w:p>
  </w:endnote>
  <w:endnote w:type="continuationSeparator" w:id="0">
    <w:p w14:paraId="317206A8" w14:textId="77777777" w:rsidR="00D7405C" w:rsidRDefault="00D74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D7405C" w:rsidRDefault="00D740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D7405C" w:rsidRDefault="00D7405C">
      <w:r>
        <w:separator/>
      </w:r>
    </w:p>
  </w:footnote>
  <w:footnote w:type="continuationSeparator" w:id="0">
    <w:p w14:paraId="7376F03E" w14:textId="77777777" w:rsidR="00D7405C" w:rsidRDefault="00D74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7D65937E" w:rsidR="00D7405C" w:rsidRDefault="00D7405C">
    <w:pPr>
      <w:pStyle w:val="Header"/>
      <w:framePr w:wrap="auto" w:vAnchor="text" w:hAnchor="margin" w:xAlign="right" w:y="1"/>
      <w:widowControl/>
    </w:pPr>
    <w:r>
      <w:fldChar w:fldCharType="begin"/>
    </w:r>
    <w:r>
      <w:instrText xml:space="preserve"> STYLEREF ZA </w:instrText>
    </w:r>
    <w:r>
      <w:fldChar w:fldCharType="separate"/>
    </w:r>
    <w:r w:rsidR="00D9483F">
      <w:t>3GPP TR 38.716-01-01 V0.78.0 (2019-1011)</w:t>
    </w:r>
    <w:r>
      <w:fldChar w:fldCharType="end"/>
    </w:r>
  </w:p>
  <w:p w14:paraId="1BF89D90" w14:textId="77777777" w:rsidR="00D7405C" w:rsidRDefault="00D7405C">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4D16175D" w:rsidR="00D7405C" w:rsidRDefault="00D7405C">
    <w:pPr>
      <w:pStyle w:val="Header"/>
      <w:framePr w:wrap="auto" w:vAnchor="text" w:hAnchor="margin" w:y="1"/>
      <w:widowControl/>
    </w:pPr>
    <w:r>
      <w:fldChar w:fldCharType="begin"/>
    </w:r>
    <w:r>
      <w:instrText xml:space="preserve"> STYLEREF ZGSM </w:instrText>
    </w:r>
    <w:r>
      <w:fldChar w:fldCharType="separate"/>
    </w:r>
    <w:r w:rsidR="00D9483F">
      <w:t>Release 16</w:t>
    </w:r>
    <w:r>
      <w:fldChar w:fldCharType="end"/>
    </w:r>
  </w:p>
  <w:p w14:paraId="1BF89D92" w14:textId="77777777" w:rsidR="00D7405C" w:rsidRDefault="00D740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4215"/>
    <w:rsid w:val="003E13F2"/>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6016E1"/>
    <w:rsid w:val="00604D05"/>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57265"/>
    <w:rsid w:val="00B633AE"/>
    <w:rsid w:val="00B665D2"/>
    <w:rsid w:val="00B6737C"/>
    <w:rsid w:val="00B7214D"/>
    <w:rsid w:val="00B724AE"/>
    <w:rsid w:val="00B80550"/>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483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B8257-5D1C-4EE7-A8E5-952D34DC9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84</Pages>
  <Words>12421</Words>
  <Characters>76144</Characters>
  <Application>Microsoft Office Word</Application>
  <DocSecurity>0</DocSecurity>
  <Lines>634</Lines>
  <Paragraphs>176</Paragraphs>
  <ScaleCrop>false</ScaleCrop>
  <HeadingPairs>
    <vt:vector size="6" baseType="variant">
      <vt:variant>
        <vt:lpstr>Title</vt:lpstr>
      </vt:variant>
      <vt:variant>
        <vt:i4>1</vt:i4>
      </vt:variant>
      <vt:variant>
        <vt:lpstr>Headings</vt:lpstr>
      </vt:variant>
      <vt:variant>
        <vt:i4>59</vt:i4>
      </vt:variant>
      <vt:variant>
        <vt:lpstr>タイトル</vt:lpstr>
      </vt:variant>
      <vt:variant>
        <vt:i4>1</vt:i4>
      </vt:variant>
    </vt:vector>
  </HeadingPairs>
  <TitlesOfParts>
    <vt:vector size="61"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88389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46</cp:revision>
  <dcterms:created xsi:type="dcterms:W3CDTF">2018-09-06T09:26:00Z</dcterms:created>
  <dcterms:modified xsi:type="dcterms:W3CDTF">2019-11-08T15:13:00Z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